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517539B2" w14:textId="726F0819" w:rsidR="002F33FC" w:rsidRPr="000A6AE9" w:rsidRDefault="002F33FC" w:rsidP="002F33FC">
      <w:pPr>
        <w:pStyle w:val="Header"/>
        <w:widowControl w:val="0"/>
        <w:pBdr>
          <w:bottom w:val="single" w:sz="4" w:space="1" w:color="auto"/>
        </w:pBdr>
        <w:overflowPunct w:val="0"/>
        <w:autoSpaceDE w:val="0"/>
        <w:autoSpaceDN w:val="0"/>
        <w:adjustRightInd w:val="0"/>
        <w:textAlignment w:val="baseline"/>
        <w:rPr>
          <w:rFonts w:ascii="Arial" w:hAnsi="Arial"/>
          <w:b/>
          <w:noProof/>
          <w:sz w:val="24"/>
          <w:lang w:val="en-US"/>
        </w:rPr>
      </w:pPr>
      <w:bookmarkStart w:id="0" w:name="_Hlk196990700"/>
      <w:r w:rsidRPr="000A6AE9">
        <w:rPr>
          <w:rFonts w:ascii="Arial" w:hAnsi="Arial"/>
          <w:b/>
          <w:noProof/>
          <w:sz w:val="24"/>
        </w:rPr>
        <w:t xml:space="preserve">3GPP TSG-SA WG4 </w:t>
      </w:r>
      <w:r w:rsidR="00F7282E" w:rsidRPr="000A6AE9">
        <w:rPr>
          <w:rFonts w:ascii="Arial" w:hAnsi="Arial"/>
          <w:b/>
          <w:noProof/>
          <w:sz w:val="24"/>
        </w:rPr>
        <w:t>S4--(AH) on Rel-20</w:t>
      </w:r>
      <w:r w:rsidRPr="000A6AE9">
        <w:rPr>
          <w:rFonts w:ascii="Arial" w:hAnsi="Arial"/>
          <w:b/>
          <w:i/>
          <w:noProof/>
          <w:sz w:val="24"/>
        </w:rPr>
        <w:tab/>
      </w:r>
      <w:r w:rsidR="00987632" w:rsidRPr="00987632">
        <w:rPr>
          <w:rFonts w:ascii="Arial" w:hAnsi="Arial"/>
          <w:b/>
          <w:iCs/>
          <w:noProof/>
          <w:sz w:val="24"/>
        </w:rPr>
        <w:t>S4-251206</w:t>
      </w:r>
      <w:r w:rsidR="00987632" w:rsidRPr="00987632">
        <w:rPr>
          <w:rFonts w:ascii="Arial" w:hAnsi="Arial"/>
          <w:b/>
          <w:i/>
          <w:iCs/>
          <w:noProof/>
          <w:sz w:val="24"/>
        </w:rPr>
        <w:t xml:space="preserve"> </w:t>
      </w:r>
    </w:p>
    <w:p w14:paraId="1933483E" w14:textId="580C3517" w:rsidR="002F33FC" w:rsidRPr="002F33FC" w:rsidRDefault="00F7282E" w:rsidP="002F33FC">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0A6AE9">
        <w:rPr>
          <w:rFonts w:ascii="Arial" w:hAnsi="Arial"/>
          <w:b/>
          <w:noProof/>
          <w:sz w:val="24"/>
        </w:rPr>
        <w:t>Online</w:t>
      </w:r>
      <w:r w:rsidR="002F33FC" w:rsidRPr="000A6AE9">
        <w:rPr>
          <w:rFonts w:ascii="Arial" w:hAnsi="Arial"/>
          <w:b/>
          <w:noProof/>
          <w:sz w:val="24"/>
        </w:rPr>
        <w:t>,</w:t>
      </w:r>
      <w:r w:rsidR="000A6AE9" w:rsidRPr="000A6AE9">
        <w:rPr>
          <w:rFonts w:ascii="Arial" w:hAnsi="Arial"/>
          <w:b/>
          <w:noProof/>
          <w:sz w:val="24"/>
        </w:rPr>
        <w:t>10</w:t>
      </w:r>
      <w:r w:rsidR="002F33FC" w:rsidRPr="000A6AE9">
        <w:rPr>
          <w:rFonts w:ascii="Arial" w:hAnsi="Arial"/>
          <w:b/>
          <w:noProof/>
          <w:sz w:val="24"/>
        </w:rPr>
        <w:t xml:space="preserve"> </w:t>
      </w:r>
      <w:r w:rsidR="000A6AE9" w:rsidRPr="000A6AE9">
        <w:rPr>
          <w:rFonts w:ascii="Arial" w:hAnsi="Arial"/>
          <w:b/>
          <w:noProof/>
          <w:sz w:val="24"/>
        </w:rPr>
        <w:t>July</w:t>
      </w:r>
      <w:r w:rsidR="00562C9F" w:rsidRPr="000A6AE9">
        <w:rPr>
          <w:rFonts w:ascii="Arial" w:hAnsi="Arial"/>
          <w:b/>
          <w:noProof/>
          <w:sz w:val="24"/>
        </w:rPr>
        <w:t xml:space="preserve"> </w:t>
      </w:r>
      <w:r w:rsidR="002F33FC" w:rsidRPr="000A6AE9">
        <w:rPr>
          <w:rFonts w:ascii="Arial" w:hAnsi="Arial"/>
          <w:b/>
          <w:noProof/>
          <w:sz w:val="24"/>
        </w:rPr>
        <w:t>202</w:t>
      </w:r>
      <w:r w:rsidR="00562C9F" w:rsidRPr="000A6AE9">
        <w:rPr>
          <w:rFonts w:ascii="Arial" w:hAnsi="Arial"/>
          <w:b/>
          <w:noProof/>
          <w:sz w:val="24"/>
        </w:rPr>
        <w:t>5</w:t>
      </w:r>
      <w:r w:rsidR="00F54768">
        <w:rPr>
          <w:rFonts w:ascii="Arial" w:hAnsi="Arial"/>
          <w:b/>
          <w:noProof/>
          <w:sz w:val="24"/>
        </w:rPr>
        <w:t xml:space="preserve"> </w:t>
      </w:r>
      <w:r w:rsidR="00F54768">
        <w:rPr>
          <w:rFonts w:ascii="Arial" w:hAnsi="Arial"/>
          <w:b/>
          <w:noProof/>
          <w:sz w:val="24"/>
        </w:rPr>
        <w:tab/>
        <w:t xml:space="preserve"> </w:t>
      </w:r>
      <w:r w:rsidR="00F54768">
        <w:rPr>
          <w:rFonts w:ascii="Arial" w:hAnsi="Arial"/>
          <w:b/>
          <w:noProof/>
          <w:sz w:val="24"/>
        </w:rPr>
        <w:tab/>
      </w:r>
      <w:r w:rsidR="00F54768" w:rsidRPr="00B91D8C">
        <w:rPr>
          <w:rFonts w:ascii="Arial" w:hAnsi="Arial"/>
          <w:b/>
          <w:i/>
          <w:iCs/>
          <w:noProof/>
          <w:sz w:val="24"/>
        </w:rPr>
        <w:t xml:space="preserve">revision of </w:t>
      </w:r>
      <w:r w:rsidR="00987632" w:rsidRPr="00D763C7">
        <w:rPr>
          <w:rFonts w:ascii="Arial" w:hAnsi="Arial"/>
          <w:b/>
          <w:i/>
          <w:noProof/>
          <w:sz w:val="24"/>
        </w:rPr>
        <w:t>S4-251186</w:t>
      </w:r>
      <w:r w:rsidR="00D763C7" w:rsidRPr="00D763C7">
        <w:rPr>
          <w:rFonts w:ascii="Arial" w:hAnsi="Arial"/>
          <w:b/>
          <w:i/>
          <w:noProof/>
          <w:sz w:val="24"/>
        </w:rPr>
        <w:t xml:space="preserve"> &amp;</w:t>
      </w:r>
      <w:r w:rsidR="00D763C7">
        <w:rPr>
          <w:rFonts w:ascii="Arial" w:hAnsi="Arial"/>
          <w:b/>
          <w:iCs/>
          <w:noProof/>
          <w:sz w:val="24"/>
        </w:rPr>
        <w:t xml:space="preserve"> </w:t>
      </w:r>
      <w:r w:rsidR="00F54768" w:rsidRPr="00B91D8C">
        <w:rPr>
          <w:rFonts w:ascii="Arial" w:hAnsi="Arial"/>
          <w:b/>
          <w:i/>
          <w:iCs/>
          <w:noProof/>
          <w:sz w:val="24"/>
        </w:rPr>
        <w:t>S4-250987</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D340C5E" w:rsidR="001E489F" w:rsidRPr="00203064" w:rsidRDefault="001E489F" w:rsidP="001E489F">
      <w:pPr>
        <w:tabs>
          <w:tab w:val="left" w:pos="2127"/>
        </w:tabs>
        <w:ind w:left="2127" w:hanging="2127"/>
        <w:jc w:val="both"/>
        <w:outlineLvl w:val="0"/>
        <w:rPr>
          <w:rFonts w:ascii="Arial" w:eastAsia="Batang" w:hAnsi="Arial"/>
          <w:b/>
          <w:sz w:val="24"/>
          <w:szCs w:val="24"/>
          <w:lang w:val="en-US" w:eastAsia="zh-CN"/>
        </w:rPr>
      </w:pPr>
      <w:r w:rsidRPr="00203064">
        <w:rPr>
          <w:rFonts w:ascii="Arial" w:eastAsia="Batang" w:hAnsi="Arial"/>
          <w:b/>
          <w:sz w:val="24"/>
          <w:szCs w:val="24"/>
          <w:lang w:val="en-US" w:eastAsia="zh-CN"/>
        </w:rPr>
        <w:t>Source:</w:t>
      </w:r>
      <w:r w:rsidRPr="00203064">
        <w:rPr>
          <w:rFonts w:ascii="Arial" w:eastAsia="Batang" w:hAnsi="Arial"/>
          <w:b/>
          <w:sz w:val="24"/>
          <w:szCs w:val="24"/>
          <w:lang w:val="en-US" w:eastAsia="zh-CN"/>
        </w:rPr>
        <w:tab/>
      </w:r>
      <w:proofErr w:type="spellStart"/>
      <w:r w:rsidR="000719CB" w:rsidRPr="00203064">
        <w:rPr>
          <w:rFonts w:ascii="Arial" w:eastAsia="Batang" w:hAnsi="Arial"/>
          <w:b/>
          <w:sz w:val="24"/>
          <w:szCs w:val="24"/>
          <w:lang w:val="en-US" w:eastAsia="zh-CN"/>
        </w:rPr>
        <w:t>InterDigital</w:t>
      </w:r>
      <w:proofErr w:type="spellEnd"/>
      <w:r w:rsidR="000719CB" w:rsidRPr="00203064">
        <w:rPr>
          <w:rFonts w:ascii="Arial" w:eastAsia="Batang" w:hAnsi="Arial"/>
          <w:b/>
          <w:sz w:val="24"/>
          <w:szCs w:val="24"/>
          <w:lang w:val="en-US" w:eastAsia="zh-CN"/>
        </w:rPr>
        <w:t xml:space="preserve"> </w:t>
      </w:r>
      <w:r w:rsidR="007D5097" w:rsidRPr="00203064">
        <w:rPr>
          <w:rFonts w:ascii="Arial" w:eastAsia="Batang" w:hAnsi="Arial"/>
          <w:b/>
          <w:sz w:val="24"/>
          <w:szCs w:val="24"/>
          <w:lang w:val="en-US" w:eastAsia="zh-CN"/>
        </w:rPr>
        <w:t>Europe</w:t>
      </w:r>
      <w:r w:rsidR="005837EE" w:rsidRPr="00203064">
        <w:rPr>
          <w:rFonts w:ascii="Arial" w:eastAsia="Batang" w:hAnsi="Arial"/>
          <w:b/>
          <w:sz w:val="24"/>
          <w:szCs w:val="24"/>
          <w:lang w:val="en-US" w:eastAsia="zh-CN"/>
        </w:rPr>
        <w:t>, Samsung</w:t>
      </w:r>
      <w:ins w:id="1" w:author="GMC2" w:date="2025-07-06T17:42:00Z" w16du:dateUtc="2025-07-06T08:42:00Z">
        <w:r w:rsidR="00203064" w:rsidRPr="00203064">
          <w:t xml:space="preserve"> </w:t>
        </w:r>
      </w:ins>
      <w:r w:rsidR="00203064" w:rsidRPr="00203064">
        <w:rPr>
          <w:rFonts w:ascii="Arial" w:eastAsia="Batang" w:hAnsi="Arial"/>
          <w:b/>
          <w:sz w:val="24"/>
          <w:szCs w:val="24"/>
          <w:lang w:val="en-US" w:eastAsia="zh-CN"/>
        </w:rPr>
        <w:t>Electronics, CO., LTD</w:t>
      </w:r>
      <w:r w:rsidR="005837EE" w:rsidRPr="00203064">
        <w:rPr>
          <w:rFonts w:ascii="Arial" w:eastAsia="Batang" w:hAnsi="Arial"/>
          <w:b/>
          <w:sz w:val="24"/>
          <w:szCs w:val="24"/>
          <w:lang w:val="en-US" w:eastAsia="zh-CN"/>
        </w:rPr>
        <w:t xml:space="preserve">, Vivo, Huawei, </w:t>
      </w:r>
      <w:proofErr w:type="spellStart"/>
      <w:r w:rsidR="005837EE" w:rsidRPr="00203064">
        <w:rPr>
          <w:rFonts w:ascii="Arial" w:eastAsia="Batang" w:hAnsi="Arial"/>
          <w:b/>
          <w:sz w:val="24"/>
          <w:szCs w:val="24"/>
          <w:lang w:val="en-US" w:eastAsia="zh-CN"/>
        </w:rPr>
        <w:t>Hisilicon</w:t>
      </w:r>
      <w:proofErr w:type="spellEnd"/>
      <w:r w:rsidR="005837EE" w:rsidRPr="00203064">
        <w:rPr>
          <w:rFonts w:ascii="Arial" w:eastAsia="Batang" w:hAnsi="Arial"/>
          <w:b/>
          <w:sz w:val="24"/>
          <w:szCs w:val="24"/>
          <w:lang w:val="en-US" w:eastAsia="zh-CN"/>
        </w:rPr>
        <w:t xml:space="preserve">, </w:t>
      </w:r>
      <w:r w:rsidR="006243AC" w:rsidRPr="00203064">
        <w:rPr>
          <w:rFonts w:ascii="Arial" w:eastAsia="Batang" w:hAnsi="Arial"/>
          <w:b/>
          <w:sz w:val="24"/>
          <w:szCs w:val="24"/>
          <w:lang w:val="en-US" w:eastAsia="zh-CN"/>
        </w:rPr>
        <w:t>Nokia</w:t>
      </w:r>
      <w:ins w:id="2" w:author="GMC2" w:date="2025-07-07T08:47:00Z" w16du:dateUtc="2025-07-07T12:47:00Z">
        <w:r w:rsidR="00D134FC">
          <w:rPr>
            <w:rFonts w:ascii="Arial" w:eastAsia="Batang" w:hAnsi="Arial"/>
            <w:b/>
            <w:sz w:val="24"/>
            <w:szCs w:val="24"/>
            <w:lang w:val="en-US" w:eastAsia="zh-CN"/>
          </w:rPr>
          <w:t>, China Mobile</w:t>
        </w:r>
      </w:ins>
    </w:p>
    <w:p w14:paraId="49D92DA3" w14:textId="4DB1CF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eastAsia="Batang"/>
        </w:rPr>
        <w:tab/>
      </w:r>
      <w:r w:rsidRPr="006C2E80">
        <w:rPr>
          <w:rFonts w:ascii="Arial" w:eastAsia="Batang" w:hAnsi="Arial" w:cs="Arial"/>
          <w:b/>
          <w:sz w:val="24"/>
          <w:szCs w:val="24"/>
          <w:lang w:eastAsia="zh-CN"/>
        </w:rPr>
        <w:t xml:space="preserve">New </w:t>
      </w:r>
      <w:r w:rsidRPr="00EF371D">
        <w:rPr>
          <w:rFonts w:ascii="Arial" w:eastAsia="Batang" w:hAnsi="Arial" w:cs="Arial"/>
          <w:b/>
          <w:sz w:val="24"/>
          <w:szCs w:val="24"/>
          <w:lang w:eastAsia="zh-CN"/>
        </w:rPr>
        <w:t xml:space="preserve">WID on </w:t>
      </w:r>
      <w:r w:rsidR="005F43FF" w:rsidRPr="00EF371D">
        <w:rPr>
          <w:rFonts w:ascii="Arial" w:eastAsia="Batang" w:hAnsi="Arial" w:cs="Arial"/>
          <w:b/>
          <w:sz w:val="24"/>
          <w:szCs w:val="24"/>
          <w:lang w:eastAsia="zh-CN"/>
        </w:rPr>
        <w:t>H</w:t>
      </w:r>
      <w:r w:rsidR="00054682" w:rsidRPr="00EF371D">
        <w:rPr>
          <w:rFonts w:ascii="Arial" w:eastAsia="Batang" w:hAnsi="Arial" w:cs="Arial"/>
          <w:b/>
          <w:sz w:val="24"/>
          <w:szCs w:val="24"/>
          <w:lang w:eastAsia="zh-CN"/>
        </w:rPr>
        <w:t xml:space="preserve">aptics </w:t>
      </w:r>
      <w:r w:rsidR="005F43FF" w:rsidRPr="00EF371D">
        <w:rPr>
          <w:rFonts w:ascii="Arial" w:eastAsia="Batang" w:hAnsi="Arial" w:cs="Arial"/>
          <w:b/>
          <w:sz w:val="24"/>
          <w:szCs w:val="24"/>
          <w:lang w:eastAsia="zh-CN"/>
        </w:rPr>
        <w:t>M</w:t>
      </w:r>
      <w:r w:rsidR="00054682" w:rsidRPr="00EF371D">
        <w:rPr>
          <w:rFonts w:ascii="Arial" w:eastAsia="Batang" w:hAnsi="Arial" w:cs="Arial"/>
          <w:b/>
          <w:sz w:val="24"/>
          <w:szCs w:val="24"/>
          <w:lang w:eastAsia="zh-CN"/>
        </w:rPr>
        <w:t>edia support</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C4FE6E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837EE">
        <w:rPr>
          <w:rFonts w:ascii="Arial" w:eastAsia="Batang" w:hAnsi="Arial"/>
          <w:b/>
          <w:sz w:val="24"/>
          <w:szCs w:val="24"/>
          <w:lang w:val="en-US" w:eastAsia="zh-CN"/>
        </w:rPr>
        <w:t>4.1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028D35B5"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5F43FF" w:rsidRPr="003834FF">
        <w:rPr>
          <w:rFonts w:ascii="Arial" w:eastAsia="Times New Roman" w:hAnsi="Arial" w:cs="Times New Roman"/>
          <w:color w:val="auto"/>
          <w:sz w:val="36"/>
          <w:szCs w:val="20"/>
          <w:lang w:eastAsia="ja-JP"/>
        </w:rPr>
        <w:t>Haptics Media support</w:t>
      </w:r>
    </w:p>
    <w:p w14:paraId="70E19540" w14:textId="77777777" w:rsidR="008C1709" w:rsidRPr="008C1709" w:rsidRDefault="008C1709" w:rsidP="008C1709">
      <w:pPr>
        <w:rPr>
          <w:lang w:eastAsia="ja-JP"/>
        </w:rPr>
      </w:pPr>
    </w:p>
    <w:p w14:paraId="4520DCE2" w14:textId="43F48A5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54682">
        <w:rPr>
          <w:rFonts w:ascii="Arial" w:eastAsia="Times New Roman" w:hAnsi="Arial" w:cs="Times New Roman"/>
          <w:color w:val="auto"/>
          <w:sz w:val="36"/>
          <w:szCs w:val="20"/>
          <w:lang w:eastAsia="ja-JP"/>
        </w:rPr>
        <w:t>HAP</w:t>
      </w:r>
      <w:r w:rsidR="00247FD0">
        <w:rPr>
          <w:rFonts w:ascii="Arial" w:eastAsia="Times New Roman" w:hAnsi="Arial" w:cs="Times New Roman"/>
          <w:color w:val="auto"/>
          <w:sz w:val="36"/>
          <w:szCs w:val="20"/>
          <w:lang w:eastAsia="ja-JP"/>
        </w:rPr>
        <w:t>MIME</w:t>
      </w:r>
      <w:r w:rsidR="009409C4">
        <w:rPr>
          <w:rFonts w:ascii="Arial" w:eastAsia="Times New Roman" w:hAnsi="Arial" w:cs="Times New Roman"/>
          <w:color w:val="auto"/>
          <w:sz w:val="36"/>
          <w:szCs w:val="20"/>
          <w:lang w:eastAsia="ja-JP"/>
        </w:rPr>
        <w:t>-</w:t>
      </w:r>
      <w:r w:rsidR="00EE5BA7">
        <w:rPr>
          <w:rFonts w:ascii="Arial" w:eastAsia="Times New Roman" w:hAnsi="Arial" w:cs="Times New Roman"/>
          <w:color w:val="auto"/>
          <w:sz w:val="36"/>
          <w:szCs w:val="20"/>
          <w:lang w:eastAsia="ja-JP"/>
        </w:rPr>
        <w:t>MED</w:t>
      </w:r>
    </w:p>
    <w:p w14:paraId="18C69795" w14:textId="095A814E"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A5891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E5BA7">
        <w:rPr>
          <w:rFonts w:ascii="Arial" w:eastAsia="Times New Roman" w:hAnsi="Arial" w:cs="Times New Roman"/>
          <w:color w:val="auto"/>
          <w:sz w:val="36"/>
          <w:szCs w:val="20"/>
          <w:lang w:eastAsia="ja-JP"/>
        </w:rPr>
        <w:t>20</w:t>
      </w:r>
    </w:p>
    <w:p w14:paraId="0F6B4D92" w14:textId="46765BA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29880B9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rsidRPr="00F9763C">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249521B5" w:rsidR="001E489F" w:rsidRDefault="00F9763C">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083AEECE" w:rsidR="001E489F" w:rsidRDefault="00F9763C">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7E80457" w:rsidR="001E489F" w:rsidRDefault="00F9763C">
            <w:pPr>
              <w:pStyle w:val="TAC"/>
            </w:pPr>
            <w:r>
              <w:t>X</w:t>
            </w:r>
          </w:p>
        </w:tc>
        <w:tc>
          <w:tcPr>
            <w:tcW w:w="1037" w:type="dxa"/>
          </w:tcPr>
          <w:p w14:paraId="0602D5C7" w14:textId="77777777" w:rsidR="001E489F" w:rsidRDefault="001E489F">
            <w:pPr>
              <w:pStyle w:val="TAC"/>
            </w:pPr>
          </w:p>
        </w:tc>
        <w:tc>
          <w:tcPr>
            <w:tcW w:w="850" w:type="dxa"/>
          </w:tcPr>
          <w:p w14:paraId="35CFDED4" w14:textId="7AFB5D96" w:rsidR="001E489F" w:rsidRDefault="00F9763C">
            <w:pPr>
              <w:pStyle w:val="TAC"/>
            </w:pPr>
            <w:r>
              <w:t>X</w:t>
            </w:r>
          </w:p>
        </w:tc>
        <w:tc>
          <w:tcPr>
            <w:tcW w:w="851" w:type="dxa"/>
          </w:tcPr>
          <w:p w14:paraId="02A432F3" w14:textId="77777777" w:rsidR="001E489F" w:rsidRDefault="001E489F">
            <w:pPr>
              <w:pStyle w:val="TAC"/>
            </w:pPr>
          </w:p>
        </w:tc>
        <w:tc>
          <w:tcPr>
            <w:tcW w:w="1752" w:type="dxa"/>
          </w:tcPr>
          <w:p w14:paraId="70435623" w14:textId="1842377C" w:rsidR="001E489F" w:rsidRDefault="00F9763C">
            <w:pPr>
              <w:pStyle w:val="TAC"/>
            </w:pPr>
            <w:r>
              <w:t>X</w:t>
            </w: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1FA4448"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EB5D384" w:rsidR="007861B8" w:rsidRPr="00F9763C" w:rsidRDefault="007861B8">
            <w:pPr>
              <w:pStyle w:val="TAC"/>
              <w:rPr>
                <w:highlight w:val="yellow"/>
              </w:rPr>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3ED0E5A9" w:rsidR="007861B8" w:rsidRPr="00F9763C" w:rsidRDefault="00EE5BA7">
            <w:pPr>
              <w:pStyle w:val="TAC"/>
              <w:rPr>
                <w:highlight w:val="yellow"/>
              </w:rPr>
            </w:pPr>
            <w:r w:rsidRPr="005134D7">
              <w:t>X</w:t>
            </w: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C895FC3"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26616606" w:rsidR="001E489F" w:rsidRDefault="00054682">
            <w:pPr>
              <w:pStyle w:val="TAL"/>
            </w:pPr>
            <w:proofErr w:type="spellStart"/>
            <w:r>
              <w:t>FS_Haptics</w:t>
            </w:r>
            <w:proofErr w:type="spellEnd"/>
            <w:r w:rsidR="00382549">
              <w:t>-media</w:t>
            </w:r>
          </w:p>
        </w:tc>
        <w:tc>
          <w:tcPr>
            <w:tcW w:w="1101" w:type="dxa"/>
          </w:tcPr>
          <w:p w14:paraId="334D300A" w14:textId="23ECE8B5" w:rsidR="001E489F" w:rsidRDefault="00EE5BA7">
            <w:pPr>
              <w:pStyle w:val="TAL"/>
            </w:pPr>
            <w:r>
              <w:t>SA4</w:t>
            </w:r>
          </w:p>
        </w:tc>
        <w:tc>
          <w:tcPr>
            <w:tcW w:w="1101" w:type="dxa"/>
          </w:tcPr>
          <w:p w14:paraId="3338BA6A" w14:textId="4A0FC200" w:rsidR="001E489F" w:rsidRDefault="00EE5BA7">
            <w:pPr>
              <w:pStyle w:val="TAL"/>
            </w:pPr>
            <w:r w:rsidRPr="00EE5BA7">
              <w:t> </w:t>
            </w:r>
            <w:r w:rsidR="00E331D6" w:rsidRPr="00E331D6">
              <w:t>1040020</w:t>
            </w:r>
          </w:p>
        </w:tc>
        <w:tc>
          <w:tcPr>
            <w:tcW w:w="6010" w:type="dxa"/>
          </w:tcPr>
          <w:p w14:paraId="225432A0" w14:textId="2C1F5A5A" w:rsidR="001E489F" w:rsidRPr="00251D80" w:rsidRDefault="00E331D6">
            <w:pPr>
              <w:pStyle w:val="TAL"/>
            </w:pPr>
            <w:r w:rsidRPr="00E331D6">
              <w:t>Study on Haptics in 5G Media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47EE51A8" w:rsidR="001E489F" w:rsidRDefault="008503CF">
            <w:pPr>
              <w:pStyle w:val="TAL"/>
            </w:pPr>
            <w:r>
              <w:t>NA</w:t>
            </w:r>
          </w:p>
        </w:tc>
        <w:tc>
          <w:tcPr>
            <w:tcW w:w="3326" w:type="dxa"/>
          </w:tcPr>
          <w:p w14:paraId="3AC061FD" w14:textId="0193BEBD" w:rsidR="001E489F" w:rsidRDefault="001E489F">
            <w:pPr>
              <w:pStyle w:val="TAL"/>
            </w:pPr>
          </w:p>
        </w:tc>
        <w:tc>
          <w:tcPr>
            <w:tcW w:w="5099" w:type="dxa"/>
          </w:tcPr>
          <w:p w14:paraId="017BF4B1" w14:textId="1C0901E0" w:rsidR="001E489F" w:rsidRPr="00251D80" w:rsidRDefault="001E489F">
            <w:pPr>
              <w:pStyle w:val="Guidance"/>
            </w:pPr>
          </w:p>
        </w:tc>
      </w:tr>
    </w:tbl>
    <w:p w14:paraId="01B64B3B" w14:textId="77777777" w:rsidR="001E489F" w:rsidRDefault="001E489F" w:rsidP="001E489F">
      <w:pPr>
        <w:pStyle w:val="FP"/>
      </w:pPr>
    </w:p>
    <w:p w14:paraId="096FF532" w14:textId="39169541" w:rsidR="001E489F" w:rsidRDefault="001E489F" w:rsidP="00962F4B">
      <w:pPr>
        <w:rPr>
          <w:b/>
          <w:bCs/>
        </w:rPr>
      </w:pPr>
      <w:r w:rsidRPr="006C2E80">
        <w:rPr>
          <w:b/>
          <w:bCs/>
        </w:rPr>
        <w:t>Dependency on non-3GPP (draft) specification:</w:t>
      </w:r>
    </w:p>
    <w:p w14:paraId="69EAA880" w14:textId="77777777" w:rsidR="00962F4B" w:rsidRPr="00962F4B" w:rsidRDefault="00962F4B" w:rsidP="00962F4B">
      <w:pPr>
        <w:rPr>
          <w:b/>
          <w:bCs/>
        </w:rPr>
      </w:pPr>
    </w:p>
    <w:p w14:paraId="244ED821" w14:textId="324FFFC4" w:rsidR="00CC1020" w:rsidRPr="00CC1020" w:rsidRDefault="00CC1020" w:rsidP="00CC1020">
      <w:pPr>
        <w:pStyle w:val="Guidance"/>
        <w:rPr>
          <w:i w:val="0"/>
          <w:iCs/>
          <w:lang w:val="en-US"/>
        </w:rPr>
      </w:pPr>
      <w:r w:rsidRPr="00CC1020">
        <w:rPr>
          <w:i w:val="0"/>
          <w:iCs/>
          <w:lang w:val="en-US"/>
        </w:rPr>
        <w:t xml:space="preserve">IETF:  </w:t>
      </w:r>
      <w:hyperlink r:id="rId13" w:history="1">
        <w:r w:rsidRPr="00CC1020">
          <w:rPr>
            <w:rStyle w:val="Hyperlink"/>
            <w:i w:val="0"/>
            <w:iCs/>
            <w:lang w:val="en-US"/>
          </w:rPr>
          <w:t>https://datatracker.ietf.org/doc/draft-ietf-mediaman-haptics/</w:t>
        </w:r>
      </w:hyperlink>
      <w:r w:rsidRPr="00CC1020">
        <w:rPr>
          <w:i w:val="0"/>
          <w:iCs/>
          <w:lang w:val="en-US"/>
        </w:rPr>
        <w:t xml:space="preserve">, </w:t>
      </w:r>
      <w:r w:rsidRPr="00CC1020">
        <w:rPr>
          <w:i w:val="0"/>
          <w:iCs/>
        </w:rPr>
        <w:t>"</w:t>
      </w:r>
      <w:r w:rsidRPr="00CC1020">
        <w:rPr>
          <w:i w:val="0"/>
          <w:iCs/>
          <w:lang w:val="en-US"/>
        </w:rPr>
        <w:t>The 'haptics' Top-level Media Type</w:t>
      </w:r>
      <w:r w:rsidRPr="00CC1020">
        <w:rPr>
          <w:i w:val="0"/>
          <w:iCs/>
        </w:rPr>
        <w:t>"</w:t>
      </w:r>
    </w:p>
    <w:p w14:paraId="701E74A8" w14:textId="32A91645" w:rsidR="00CC1020" w:rsidRPr="00A51180" w:rsidRDefault="00CC1020" w:rsidP="001E489F">
      <w:pPr>
        <w:pStyle w:val="Guidance"/>
        <w:rPr>
          <w:i w:val="0"/>
          <w:iCs/>
          <w:lang w:val="en-US"/>
        </w:rPr>
      </w:pPr>
      <w:r w:rsidRPr="00CC1020">
        <w:rPr>
          <w:i w:val="0"/>
          <w:iCs/>
          <w:lang w:val="en-US"/>
        </w:rPr>
        <w:t xml:space="preserve">IETF:  </w:t>
      </w:r>
      <w:hyperlink r:id="rId14" w:history="1">
        <w:r w:rsidRPr="00CC1020">
          <w:rPr>
            <w:rStyle w:val="Hyperlink"/>
            <w:i w:val="0"/>
            <w:iCs/>
            <w:lang w:val="en-US"/>
          </w:rPr>
          <w:t>https://datatracker.ietf.org/doc/html/draft-ietf-avtcore-rtp-haptics</w:t>
        </w:r>
      </w:hyperlink>
      <w:r w:rsidRPr="00CC1020">
        <w:rPr>
          <w:i w:val="0"/>
          <w:iCs/>
          <w:lang w:val="en-US"/>
        </w:rPr>
        <w:t xml:space="preserve">, </w:t>
      </w:r>
      <w:r w:rsidRPr="00CC1020">
        <w:rPr>
          <w:i w:val="0"/>
          <w:iCs/>
        </w:rPr>
        <w:t>"</w:t>
      </w:r>
      <w:r w:rsidRPr="00CC1020">
        <w:rPr>
          <w:i w:val="0"/>
          <w:iCs/>
          <w:lang w:val="en-US"/>
        </w:rPr>
        <w:t>RTP Payload for Haptics</w:t>
      </w:r>
      <w:r w:rsidRPr="00CC1020">
        <w:rPr>
          <w:i w:val="0"/>
          <w:iCs/>
        </w:rPr>
        <w:t xml:space="preserve">" </w:t>
      </w:r>
    </w:p>
    <w:p w14:paraId="79E96B5E" w14:textId="77777777" w:rsidR="008503CF" w:rsidRPr="006C2E80" w:rsidRDefault="008503C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CC4F95" w14:textId="45732B4C" w:rsidR="00742CD5" w:rsidDel="00F63603" w:rsidRDefault="00742CD5" w:rsidP="00742CD5">
      <w:pPr>
        <w:rPr>
          <w:del w:id="3" w:author="GMC2" w:date="2025-06-03T15:02:00Z" w16du:dateUtc="2025-06-03T19:02:00Z"/>
        </w:rPr>
      </w:pPr>
      <w:del w:id="4" w:author="GMC2" w:date="2025-06-03T15:02:00Z" w16du:dateUtc="2025-06-03T19:02:00Z">
        <w:r w:rsidDel="00F63603">
          <w:delText>This work item aims at adding the support for haptics media in open loop system in</w:delText>
        </w:r>
        <w:r w:rsidR="00001996" w:rsidDel="00F63603">
          <w:delText xml:space="preserve"> a subset of </w:delText>
        </w:r>
        <w:r w:rsidDel="00F63603">
          <w:delText>3GPP media services</w:delText>
        </w:r>
      </w:del>
      <w:ins w:id="5" w:author="GMC3" w:date="2025-05-22T03:43:00Z" w16du:dateUtc="2025-05-22T07:43:00Z">
        <w:del w:id="6" w:author="GMC2" w:date="2025-06-03T15:02:00Z" w16du:dateUtc="2025-06-03T19:02:00Z">
          <w:r w:rsidR="0072375F" w:rsidDel="00F63603">
            <w:delText>, namely</w:delText>
          </w:r>
        </w:del>
      </w:ins>
      <w:ins w:id="7" w:author="GMC3" w:date="2025-05-22T03:47:00Z" w16du:dateUtc="2025-05-22T07:47:00Z">
        <w:del w:id="8" w:author="GMC2" w:date="2025-06-03T15:02:00Z" w16du:dateUtc="2025-06-03T19:02:00Z">
          <w:r w:rsidR="00544233" w:rsidDel="00F63603">
            <w:delText xml:space="preserve"> real time communication</w:delText>
          </w:r>
          <w:r w:rsidR="00C54C7E" w:rsidDel="00F63603">
            <w:delText xml:space="preserve"> and </w:delText>
          </w:r>
        </w:del>
      </w:ins>
      <w:ins w:id="9" w:author="GMC3" w:date="2025-05-22T03:54:00Z" w16du:dateUtc="2025-05-22T07:54:00Z">
        <w:del w:id="10" w:author="GMC2" w:date="2025-06-03T15:02:00Z" w16du:dateUtc="2025-06-03T19:02:00Z">
          <w:r w:rsidR="001F2230" w:rsidDel="00F63603">
            <w:delText xml:space="preserve">5G </w:delText>
          </w:r>
        </w:del>
      </w:ins>
      <w:ins w:id="11" w:author="GMC3" w:date="2025-05-22T03:48:00Z" w16du:dateUtc="2025-05-22T07:48:00Z">
        <w:del w:id="12" w:author="GMC2" w:date="2025-06-03T15:02:00Z" w16du:dateUtc="2025-06-03T19:02:00Z">
          <w:r w:rsidR="00C54C7E" w:rsidDel="00F63603">
            <w:delText>media streaming</w:delText>
          </w:r>
        </w:del>
      </w:ins>
      <w:ins w:id="13" w:author="GMC3" w:date="2025-05-22T03:47:00Z" w16du:dateUtc="2025-05-22T07:47:00Z">
        <w:del w:id="14" w:author="GMC2" w:date="2025-06-03T15:02:00Z" w16du:dateUtc="2025-06-03T19:02:00Z">
          <w:r w:rsidR="00544233" w:rsidDel="00F63603">
            <w:delText xml:space="preserve"> </w:delText>
          </w:r>
        </w:del>
      </w:ins>
      <w:ins w:id="15" w:author="GMC3" w:date="2025-05-22T03:49:00Z" w16du:dateUtc="2025-05-22T07:49:00Z">
        <w:del w:id="16" w:author="GMC2" w:date="2025-06-03T15:02:00Z" w16du:dateUtc="2025-06-03T19:02:00Z">
          <w:r w:rsidR="00D04FF5" w:rsidDel="00F63603">
            <w:delText xml:space="preserve">services, </w:delText>
          </w:r>
        </w:del>
      </w:ins>
      <w:del w:id="17" w:author="GMC2" w:date="2025-06-03T15:02:00Z" w16du:dateUtc="2025-06-03T19:02:00Z">
        <w:r w:rsidDel="00F63603">
          <w:delText xml:space="preserve"> over IMS and non IMS based on the study, identified gaps, requirements and conclusion of TR 26.854.</w:delText>
        </w:r>
      </w:del>
    </w:p>
    <w:p w14:paraId="5133FE37" w14:textId="77777777" w:rsidR="00742CD5" w:rsidRDefault="00742CD5" w:rsidP="00742CD5"/>
    <w:p w14:paraId="54A7F821" w14:textId="5C936360" w:rsidR="0067728E" w:rsidRDefault="0067728E" w:rsidP="0067728E">
      <w:r w:rsidRPr="00057754">
        <w:t xml:space="preserve">Haptics </w:t>
      </w:r>
      <w:r w:rsidRPr="00057754">
        <w:rPr>
          <w:lang w:val="en-US"/>
        </w:rPr>
        <w:t xml:space="preserve">media refers to the sense of touch, and encompasses tactile (vibration, temperature, pressure, electro tactile), kinesthetic (force) and proprioception (motion, acceleration). Those modalities are rendered to the human body through different mechanoreceptors and thermoreceptors. </w:t>
      </w:r>
      <w:r w:rsidRPr="00057754">
        <w:t>Haptics media is an additional dimension that complements the sense of sight (video) and hearing (audio) and increases the level of immersion by enabling new user interactions with</w:t>
      </w:r>
      <w:r w:rsidRPr="00057754">
        <w:rPr>
          <w:lang w:val="en-US"/>
        </w:rPr>
        <w:t xml:space="preserve"> objects and environments</w:t>
      </w:r>
      <w:r w:rsidRPr="00057754">
        <w:t xml:space="preserve">. </w:t>
      </w:r>
    </w:p>
    <w:p w14:paraId="1804EC72" w14:textId="78FBA945" w:rsidR="0067728E" w:rsidRDefault="00850AD2" w:rsidP="0067728E">
      <w:r>
        <w:t xml:space="preserve">Haptics media, complementing other media-types in </w:t>
      </w:r>
      <w:r w:rsidR="00FA378A">
        <w:t xml:space="preserve">the </w:t>
      </w:r>
      <w:r>
        <w:t>open loop system</w:t>
      </w:r>
      <w:r w:rsidR="006A6743">
        <w:t xml:space="preserve"> to provide haptics media enhance streaming and communication</w:t>
      </w:r>
      <w:r w:rsidR="0067728E" w:rsidRPr="00057754">
        <w:t xml:space="preserve"> is </w:t>
      </w:r>
      <w:r>
        <w:t xml:space="preserve">a functionality </w:t>
      </w:r>
      <w:r w:rsidR="0067728E" w:rsidRPr="00057754">
        <w:t>currently not supported in 3GPP media services.</w:t>
      </w:r>
      <w:r w:rsidR="00802833">
        <w:t xml:space="preserve"> </w:t>
      </w:r>
    </w:p>
    <w:p w14:paraId="4AB82D48" w14:textId="77777777" w:rsidR="00742CD5" w:rsidRDefault="00742CD5" w:rsidP="0067728E"/>
    <w:p w14:paraId="24CE122C" w14:textId="2A660E07" w:rsidR="003A6B3D" w:rsidRDefault="00F63603" w:rsidP="00F63603">
      <w:pPr>
        <w:rPr>
          <w:ins w:id="18" w:author="GMC2" w:date="2025-06-03T15:10:00Z" w16du:dateUtc="2025-06-03T19:10:00Z"/>
        </w:rPr>
      </w:pPr>
      <w:ins w:id="19" w:author="GMC2" w:date="2025-06-03T15:02:00Z" w16du:dateUtc="2025-06-03T19:02:00Z">
        <w:r>
          <w:t xml:space="preserve">Based on the study, identified gaps, requirements and conclusion of TR 26.854. </w:t>
        </w:r>
      </w:ins>
      <w:ins w:id="20" w:author="GMC2" w:date="2025-06-06T13:28:00Z" w16du:dateUtc="2025-06-06T17:28:00Z">
        <w:r w:rsidR="00152638">
          <w:t>t</w:t>
        </w:r>
      </w:ins>
      <w:ins w:id="21" w:author="GMC2" w:date="2025-06-03T15:02:00Z" w16du:dateUtc="2025-06-03T19:02:00Z">
        <w:r>
          <w:t xml:space="preserve">his work item aims at adding the support for haptics media in open loop system in </w:t>
        </w:r>
      </w:ins>
      <w:ins w:id="22" w:author="GMC2" w:date="2025-06-03T15:03:00Z" w16du:dateUtc="2025-06-03T19:03:00Z">
        <w:r>
          <w:t>XR and Real time communication</w:t>
        </w:r>
      </w:ins>
      <w:ins w:id="23" w:author="GMC2" w:date="2025-06-03T15:02:00Z" w16du:dateUtc="2025-06-03T19:02:00Z">
        <w:r>
          <w:t xml:space="preserve"> services</w:t>
        </w:r>
      </w:ins>
      <w:ins w:id="24" w:author="GMC2" w:date="2025-06-03T15:09:00Z" w16du:dateUtc="2025-06-03T19:09:00Z">
        <w:r w:rsidR="00D05E71">
          <w:t xml:space="preserve">, architecture, protocols and </w:t>
        </w:r>
      </w:ins>
      <w:ins w:id="25" w:author="GMC2" w:date="2025-06-03T15:10:00Z" w16du:dateUtc="2025-06-03T19:10:00Z">
        <w:r w:rsidR="003A6B3D">
          <w:t>media capability specification</w:t>
        </w:r>
      </w:ins>
      <w:ins w:id="26" w:author="GMC2" w:date="2025-06-03T15:03:00Z" w16du:dateUtc="2025-06-03T19:03:00Z">
        <w:r>
          <w:t>.</w:t>
        </w:r>
      </w:ins>
    </w:p>
    <w:p w14:paraId="73C3698C" w14:textId="77777777" w:rsidR="003A6B3D" w:rsidRDefault="003A6B3D" w:rsidP="00F63603">
      <w:pPr>
        <w:rPr>
          <w:ins w:id="27" w:author="GMC2" w:date="2025-06-03T15:10:00Z" w16du:dateUtc="2025-06-03T19:10:00Z"/>
        </w:rPr>
      </w:pPr>
    </w:p>
    <w:p w14:paraId="6E50ECEE" w14:textId="0C329494" w:rsidR="00F63603" w:rsidRDefault="00001AD0" w:rsidP="00F63603">
      <w:pPr>
        <w:rPr>
          <w:ins w:id="28" w:author="GMC2" w:date="2025-06-03T15:02:00Z" w16du:dateUtc="2025-06-03T19:02:00Z"/>
        </w:rPr>
      </w:pPr>
      <w:ins w:id="29" w:author="GMC2" w:date="2025-06-03T15:10:00Z" w16du:dateUtc="2025-06-03T19:10:00Z">
        <w:r>
          <w:t>While T</w:t>
        </w:r>
      </w:ins>
      <w:ins w:id="30" w:author="GMC2" w:date="2025-06-03T15:11:00Z" w16du:dateUtc="2025-06-03T19:11:00Z">
        <w:r>
          <w:t xml:space="preserve">ethered </w:t>
        </w:r>
      </w:ins>
      <w:ins w:id="31" w:author="GMC2" w:date="2025-06-03T15:16:00Z" w16du:dateUtc="2025-06-03T19:16:00Z">
        <w:r w:rsidR="00E91622">
          <w:t xml:space="preserve">AR </w:t>
        </w:r>
      </w:ins>
      <w:ins w:id="32" w:author="GMC2" w:date="2025-06-03T15:11:00Z" w16du:dateUtc="2025-06-03T19:11:00Z">
        <w:r>
          <w:t>devices</w:t>
        </w:r>
        <w:r w:rsidR="00A7122D">
          <w:t xml:space="preserve"> </w:t>
        </w:r>
      </w:ins>
      <w:ins w:id="33" w:author="GMC2" w:date="2025-06-03T15:17:00Z">
        <w:r w:rsidR="00E91622" w:rsidRPr="00E91622">
          <w:t>– Architectures, QoS and Media Aspects</w:t>
        </w:r>
      </w:ins>
      <w:ins w:id="34" w:author="GMC2" w:date="2025-06-03T15:17:00Z" w16du:dateUtc="2025-06-03T19:17:00Z">
        <w:r w:rsidR="00E91622">
          <w:t xml:space="preserve"> </w:t>
        </w:r>
      </w:ins>
      <w:ins w:id="35" w:author="GMC2" w:date="2025-06-03T15:11:00Z" w16du:dateUtc="2025-06-03T19:11:00Z">
        <w:r w:rsidR="00A7122D">
          <w:t xml:space="preserve">were studied in TR </w:t>
        </w:r>
      </w:ins>
      <w:ins w:id="36" w:author="GMC2" w:date="2025-06-03T15:15:00Z" w16du:dateUtc="2025-06-03T19:15:00Z">
        <w:r w:rsidR="00663977">
          <w:t>26.806</w:t>
        </w:r>
      </w:ins>
      <w:ins w:id="37" w:author="GMC2" w:date="2025-06-03T15:17:00Z" w16du:dateUtc="2025-06-03T19:17:00Z">
        <w:r w:rsidR="00E91622">
          <w:t xml:space="preserve">, </w:t>
        </w:r>
      </w:ins>
      <w:ins w:id="38" w:author="GMC2" w:date="2025-06-03T15:20:00Z" w16du:dateUtc="2025-06-03T19:20:00Z">
        <w:r w:rsidR="0019162A">
          <w:t>Haptics media</w:t>
        </w:r>
      </w:ins>
      <w:ins w:id="39" w:author="GMC2" w:date="2025-06-03T15:49:00Z" w16du:dateUtc="2025-06-03T19:49:00Z">
        <w:r w:rsidR="00477236">
          <w:t xml:space="preserve"> </w:t>
        </w:r>
      </w:ins>
      <w:ins w:id="40" w:author="GMC2" w:date="2025-06-03T15:50:00Z" w16du:dateUtc="2025-06-03T19:50:00Z">
        <w:r w:rsidR="00AD3E25">
          <w:t xml:space="preserve">transmission from a UE and </w:t>
        </w:r>
      </w:ins>
      <w:ins w:id="41" w:author="GMC2" w:date="2025-06-03T15:49:00Z" w16du:dateUtc="2025-06-03T19:49:00Z">
        <w:r w:rsidR="00477236">
          <w:t>rendering</w:t>
        </w:r>
      </w:ins>
      <w:ins w:id="42" w:author="GMC2" w:date="2025-06-03T15:20:00Z" w16du:dateUtc="2025-06-03T19:20:00Z">
        <w:r w:rsidR="0019162A">
          <w:t xml:space="preserve"> </w:t>
        </w:r>
      </w:ins>
      <w:ins w:id="43" w:author="GMC2" w:date="2025-06-03T15:49:00Z" w16du:dateUtc="2025-06-03T19:49:00Z">
        <w:r w:rsidR="00477236">
          <w:t>on a</w:t>
        </w:r>
      </w:ins>
      <w:ins w:id="44" w:author="GMC2" w:date="2025-06-03T15:20:00Z" w16du:dateUtc="2025-06-03T19:20:00Z">
        <w:r w:rsidR="0019162A">
          <w:t xml:space="preserve"> tethered devices was not considered in TR 26.854. </w:t>
        </w:r>
        <w:r w:rsidR="00362755">
          <w:t>T</w:t>
        </w:r>
      </w:ins>
      <w:ins w:id="45" w:author="GMC2" w:date="2025-06-03T15:17:00Z" w16du:dateUtc="2025-06-03T19:17:00Z">
        <w:r w:rsidR="00E91622">
          <w:t>his work item focus</w:t>
        </w:r>
        <w:r w:rsidR="002022A7">
          <w:t xml:space="preserve">ses on </w:t>
        </w:r>
      </w:ins>
      <w:ins w:id="46" w:author="GMC2" w:date="2025-06-03T15:51:00Z" w16du:dateUtc="2025-06-03T19:51:00Z">
        <w:r w:rsidR="00A54C92">
          <w:t>achieving haptic</w:t>
        </w:r>
      </w:ins>
      <w:ins w:id="47" w:author="GMC2" w:date="2025-06-03T15:54:00Z" w16du:dateUtc="2025-06-03T19:54:00Z">
        <w:r w:rsidR="00DC7FAC">
          <w:t>s media</w:t>
        </w:r>
      </w:ins>
      <w:ins w:id="48" w:author="GMC2" w:date="2025-06-03T15:51:00Z" w16du:dateUtc="2025-06-03T19:51:00Z">
        <w:r w:rsidR="00A54C92">
          <w:t xml:space="preserve"> interoperab</w:t>
        </w:r>
      </w:ins>
      <w:ins w:id="49" w:author="GMC2" w:date="2025-06-03T15:54:00Z" w16du:dateUtc="2025-06-03T19:54:00Z">
        <w:r w:rsidR="00DC7FAC">
          <w:t>le exchanges</w:t>
        </w:r>
      </w:ins>
      <w:ins w:id="50" w:author="GMC2" w:date="2025-06-03T15:51:00Z" w16du:dateUtc="2025-06-03T19:51:00Z">
        <w:r w:rsidR="00A54C92">
          <w:t xml:space="preserve"> in </w:t>
        </w:r>
      </w:ins>
      <w:ins w:id="51" w:author="GMC2" w:date="2025-06-03T15:17:00Z" w16du:dateUtc="2025-06-03T19:17:00Z">
        <w:r w:rsidR="002022A7">
          <w:t>UL and DL between a main UE</w:t>
        </w:r>
      </w:ins>
      <w:ins w:id="52" w:author="GMC2" w:date="2025-06-03T15:50:00Z" w16du:dateUtc="2025-06-03T19:50:00Z">
        <w:r w:rsidR="0069547B">
          <w:t>(s)</w:t>
        </w:r>
      </w:ins>
      <w:ins w:id="53" w:author="GMC2" w:date="2025-06-03T15:17:00Z" w16du:dateUtc="2025-06-03T19:17:00Z">
        <w:r w:rsidR="002022A7">
          <w:t xml:space="preserve"> and a remote UE/Server</w:t>
        </w:r>
      </w:ins>
      <w:ins w:id="54" w:author="GMC2" w:date="2025-07-03T09:53:00Z" w16du:dateUtc="2025-07-03T00:53:00Z">
        <w:r w:rsidR="00FF76C2">
          <w:t>, primarily</w:t>
        </w:r>
      </w:ins>
      <w:ins w:id="55" w:author="GMC2" w:date="2025-06-03T15:51:00Z" w16du:dateUtc="2025-06-03T19:51:00Z">
        <w:r w:rsidR="00221749">
          <w:t xml:space="preserve"> </w:t>
        </w:r>
      </w:ins>
      <w:ins w:id="56" w:author="GMC2" w:date="2025-06-06T13:42:00Z" w16du:dateUtc="2025-06-06T17:42:00Z">
        <w:r w:rsidR="000A5C0E">
          <w:t>for</w:t>
        </w:r>
      </w:ins>
      <w:ins w:id="57" w:author="GMC2" w:date="2025-06-03T15:44:00Z" w16du:dateUtc="2025-06-03T19:44:00Z">
        <w:r w:rsidR="00D236AF">
          <w:t xml:space="preserve"> </w:t>
        </w:r>
      </w:ins>
      <w:ins w:id="58" w:author="GMC2" w:date="2025-06-03T15:21:00Z" w16du:dateUtc="2025-06-03T19:21:00Z">
        <w:r w:rsidR="005A5DBA">
          <w:t>UE</w:t>
        </w:r>
      </w:ins>
      <w:ins w:id="59" w:author="GMC2" w:date="2025-06-03T15:44:00Z" w16du:dateUtc="2025-06-03T19:44:00Z">
        <w:r w:rsidR="008B538A">
          <w:t xml:space="preserve">s </w:t>
        </w:r>
      </w:ins>
      <w:ins w:id="60" w:author="GMC2" w:date="2025-07-03T09:54:00Z" w16du:dateUtc="2025-07-03T00:54:00Z">
        <w:r w:rsidR="00FF76C2">
          <w:t>of type 3, and type 4 as defined in TS 26.119</w:t>
        </w:r>
        <w:r w:rsidR="003E4968">
          <w:t xml:space="preserve">, </w:t>
        </w:r>
      </w:ins>
      <w:ins w:id="61" w:author="GMC2" w:date="2025-06-03T15:44:00Z" w16du:dateUtc="2025-06-03T19:44:00Z">
        <w:r w:rsidR="008B538A">
          <w:t>w</w:t>
        </w:r>
      </w:ins>
      <w:ins w:id="62" w:author="GMC2" w:date="2025-07-03T09:54:00Z" w16du:dateUtc="2025-07-03T00:54:00Z">
        <w:r w:rsidR="003E4968">
          <w:t>h</w:t>
        </w:r>
      </w:ins>
      <w:ins w:id="63" w:author="GMC2" w:date="2025-06-03T15:44:00Z" w16du:dateUtc="2025-06-03T19:44:00Z">
        <w:r w:rsidR="008B538A">
          <w:t>i</w:t>
        </w:r>
      </w:ins>
      <w:ins w:id="64" w:author="GMC2" w:date="2025-07-03T09:54:00Z" w16du:dateUtc="2025-07-03T00:54:00Z">
        <w:r w:rsidR="003E4968">
          <w:t>c</w:t>
        </w:r>
      </w:ins>
      <w:ins w:id="65" w:author="GMC2" w:date="2025-06-03T15:44:00Z" w16du:dateUtc="2025-06-03T19:44:00Z">
        <w:r w:rsidR="008B538A">
          <w:t xml:space="preserve">h enough capabilities to </w:t>
        </w:r>
      </w:ins>
      <w:ins w:id="66" w:author="GMC2" w:date="2025-06-03T15:47:00Z" w16du:dateUtc="2025-06-03T19:47:00Z">
        <w:r w:rsidR="009871C2">
          <w:t>process</w:t>
        </w:r>
      </w:ins>
      <w:ins w:id="67" w:author="GMC2" w:date="2025-06-03T15:44:00Z" w16du:dateUtc="2025-06-03T19:44:00Z">
        <w:r w:rsidR="008B538A">
          <w:t xml:space="preserve"> haptic media</w:t>
        </w:r>
      </w:ins>
      <w:ins w:id="68" w:author="GMC2" w:date="2025-06-03T15:52:00Z" w16du:dateUtc="2025-06-03T19:52:00Z">
        <w:r w:rsidR="001417F4">
          <w:t xml:space="preserve">, </w:t>
        </w:r>
        <w:proofErr w:type="gramStart"/>
        <w:r w:rsidR="001417F4">
          <w:t>whether or not</w:t>
        </w:r>
        <w:proofErr w:type="gramEnd"/>
        <w:r w:rsidR="001417F4">
          <w:t xml:space="preserve"> the </w:t>
        </w:r>
      </w:ins>
      <w:ins w:id="69" w:author="GMC2" w:date="2025-06-03T15:53:00Z" w16du:dateUtc="2025-06-03T19:53:00Z">
        <w:r w:rsidR="001417F4">
          <w:t xml:space="preserve">haptic </w:t>
        </w:r>
      </w:ins>
      <w:ins w:id="70" w:author="GMC2" w:date="2025-06-03T15:52:00Z" w16du:dateUtc="2025-06-03T19:52:00Z">
        <w:r w:rsidR="001417F4">
          <w:t xml:space="preserve">rendering </w:t>
        </w:r>
      </w:ins>
      <w:ins w:id="71" w:author="GMC2" w:date="2025-06-03T15:53:00Z" w16du:dateUtc="2025-06-03T19:53:00Z">
        <w:r w:rsidR="001417F4">
          <w:t xml:space="preserve">itself </w:t>
        </w:r>
      </w:ins>
      <w:ins w:id="72" w:author="GMC2" w:date="2025-06-03T15:52:00Z" w16du:dateUtc="2025-06-03T19:52:00Z">
        <w:r w:rsidR="001417F4">
          <w:t xml:space="preserve">is </w:t>
        </w:r>
      </w:ins>
      <w:ins w:id="73" w:author="GMC2" w:date="2025-06-03T15:53:00Z" w16du:dateUtc="2025-06-03T19:53:00Z">
        <w:r w:rsidR="00DC7FAC">
          <w:t xml:space="preserve">performed </w:t>
        </w:r>
      </w:ins>
      <w:ins w:id="74" w:author="GMC2" w:date="2025-06-03T15:52:00Z" w16du:dateUtc="2025-06-03T19:52:00Z">
        <w:r w:rsidR="001417F4">
          <w:t>on such UE</w:t>
        </w:r>
      </w:ins>
      <w:ins w:id="75" w:author="GMC2" w:date="2025-06-03T15:53:00Z" w16du:dateUtc="2025-06-03T19:53:00Z">
        <w:r w:rsidR="00DC7FAC">
          <w:t>s</w:t>
        </w:r>
      </w:ins>
      <w:ins w:id="76" w:author="GMC2" w:date="2025-06-03T15:52:00Z" w16du:dateUtc="2025-06-03T19:52:00Z">
        <w:r w:rsidR="001417F4">
          <w:t xml:space="preserve"> or on companion device</w:t>
        </w:r>
      </w:ins>
      <w:ins w:id="77" w:author="GMC2" w:date="2025-06-03T15:54:00Z" w16du:dateUtc="2025-06-03T19:54:00Z">
        <w:r w:rsidR="00DC7FAC">
          <w:t>s</w:t>
        </w:r>
      </w:ins>
      <w:ins w:id="78" w:author="GMC2" w:date="2025-06-03T15:48:00Z" w16du:dateUtc="2025-06-03T19:48:00Z">
        <w:r w:rsidR="00C12008">
          <w:t>.</w:t>
        </w:r>
      </w:ins>
      <w:ins w:id="79" w:author="GMC2" w:date="2025-06-03T15:47:00Z" w16du:dateUtc="2025-06-03T19:47:00Z">
        <w:r w:rsidR="009871C2">
          <w:t xml:space="preserve"> </w:t>
        </w:r>
      </w:ins>
    </w:p>
    <w:p w14:paraId="721D8E4F" w14:textId="3503AB58" w:rsidR="00BA135B" w:rsidDel="00B543B6" w:rsidRDefault="00BA135B" w:rsidP="00BA135B">
      <w:pPr>
        <w:rPr>
          <w:del w:id="80" w:author="GMC3" w:date="2025-05-22T03:48:00Z" w16du:dateUtc="2025-05-22T07:48:00Z"/>
        </w:rPr>
      </w:pPr>
      <w:del w:id="81" w:author="GMC3" w:date="2025-05-22T03:48:00Z" w16du:dateUtc="2025-05-22T07:48:00Z">
        <w:r w:rsidDel="00B543B6">
          <w:delText>Closed loop-haptics systems are out of scope of this work item (i.</w:delText>
        </w:r>
        <w:r w:rsidR="00B11FB7" w:rsidDel="00B543B6">
          <w:delText>e</w:delText>
        </w:r>
        <w:r w:rsidDel="00B543B6">
          <w:delText>. for robotic, surgery etc).</w:delText>
        </w:r>
      </w:del>
    </w:p>
    <w:p w14:paraId="564D0C57" w14:textId="2FFEE0D8" w:rsidR="00642D51" w:rsidDel="00B543B6" w:rsidRDefault="00642D51" w:rsidP="00BA135B">
      <w:pPr>
        <w:rPr>
          <w:del w:id="82" w:author="GMC3" w:date="2025-05-22T03:48:00Z" w16du:dateUtc="2025-05-22T07:48:00Z"/>
        </w:rPr>
      </w:pPr>
      <w:del w:id="83" w:author="GMC3" w:date="2025-05-22T03:48:00Z" w16du:dateUtc="2025-05-22T07:48:00Z">
        <w:r w:rsidDel="00B543B6">
          <w:delText>Split Rendering services</w:delText>
        </w:r>
        <w:r w:rsidR="00D94AA5" w:rsidDel="00B543B6">
          <w:delText xml:space="preserve"> and broadcast services are for further study and</w:delText>
        </w:r>
        <w:r w:rsidDel="00B543B6">
          <w:delText xml:space="preserve"> are out of scope of this work item.</w:delText>
        </w:r>
      </w:del>
    </w:p>
    <w:p w14:paraId="7B365CB1" w14:textId="277FAC79" w:rsidR="00802833" w:rsidRPr="006C2E80" w:rsidDel="00B543B6" w:rsidRDefault="00802833" w:rsidP="00BA135B">
      <w:pPr>
        <w:rPr>
          <w:del w:id="84" w:author="GMC3" w:date="2025-05-22T03:48:00Z" w16du:dateUtc="2025-05-22T07:48:00Z"/>
        </w:rPr>
      </w:pPr>
      <w:del w:id="85" w:author="GMC3" w:date="2025-05-22T03:48:00Z" w16du:dateUtc="2025-05-22T07:48:00Z">
        <w:r w:rsidDel="00B543B6">
          <w:delText xml:space="preserve">While studied in TR 26.854, Messaging, Telepresence services are not addressed in this work item and may be address in a later phase. </w:delText>
        </w:r>
      </w:del>
    </w:p>
    <w:p w14:paraId="3312BE5A" w14:textId="77777777" w:rsidR="00850AD2" w:rsidRDefault="00850AD2" w:rsidP="0067728E"/>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75F02EA" w:rsidR="001E489F" w:rsidRDefault="003B51B8" w:rsidP="001E489F">
      <w:bookmarkStart w:id="86" w:name="_Hlk196985052"/>
      <w:r>
        <w:t>Th</w:t>
      </w:r>
      <w:r w:rsidR="00945763">
        <w:t xml:space="preserve">e objectives of this work item are </w:t>
      </w:r>
      <w:r w:rsidR="00301AF4">
        <w:t>to add support for haptics media and</w:t>
      </w:r>
      <w:r w:rsidR="00E81A90">
        <w:t xml:space="preserve"> the level of support for</w:t>
      </w:r>
      <w:r w:rsidR="00301AF4">
        <w:t xml:space="preserve"> </w:t>
      </w:r>
      <w:r w:rsidR="004248D1" w:rsidRPr="00057754">
        <w:rPr>
          <w:lang w:val="en-US"/>
        </w:rPr>
        <w:t>ISO/IEC 23090-32</w:t>
      </w:r>
      <w:r w:rsidR="00FA378A">
        <w:rPr>
          <w:lang w:val="en-US"/>
        </w:rPr>
        <w:t xml:space="preserve"> </w:t>
      </w:r>
      <w:r w:rsidR="008C1709">
        <w:rPr>
          <w:lang w:val="en-US"/>
        </w:rPr>
        <w:t xml:space="preserve">for parametric </w:t>
      </w:r>
      <w:r w:rsidR="00FA378A">
        <w:rPr>
          <w:lang w:val="en-US"/>
        </w:rPr>
        <w:t>and pulse code modulated (PCM) formats</w:t>
      </w:r>
      <w:r w:rsidR="004248D1" w:rsidRPr="00057754">
        <w:rPr>
          <w:lang w:val="en-US"/>
        </w:rPr>
        <w:t xml:space="preserve"> </w:t>
      </w:r>
      <w:r w:rsidR="00945763">
        <w:t>as follow:</w:t>
      </w:r>
    </w:p>
    <w:p w14:paraId="630365AB" w14:textId="682C0F99" w:rsidR="002528E5" w:rsidRDefault="002528E5" w:rsidP="00A53847">
      <w:pPr>
        <w:widowControl w:val="0"/>
        <w:spacing w:after="120" w:line="240" w:lineRule="atLeast"/>
        <w:ind w:left="720" w:hanging="360"/>
      </w:pPr>
      <w:r>
        <w:t>-</w:t>
      </w:r>
      <w:r w:rsidR="00A77D44">
        <w:t xml:space="preserve"> </w:t>
      </w:r>
      <w:r w:rsidR="00742CD5">
        <w:t xml:space="preserve">Objective 1: </w:t>
      </w:r>
      <w:r w:rsidR="00FA378A">
        <w:t xml:space="preserve">Define </w:t>
      </w:r>
      <w:r>
        <w:t xml:space="preserve">the support for </w:t>
      </w:r>
      <w:r w:rsidR="00E81A90">
        <w:t>an</w:t>
      </w:r>
      <w:r>
        <w:t xml:space="preserve"> interoperable haptics media formats and codecs in </w:t>
      </w:r>
      <w:del w:id="87" w:author="GMC2" w:date="2025-06-03T15:03:00Z" w16du:dateUtc="2025-06-03T19:03:00Z">
        <w:r w:rsidDel="00F63603">
          <w:delText>streaming</w:delText>
        </w:r>
      </w:del>
      <w:ins w:id="88" w:author="GMC2" w:date="2025-06-03T15:03:00Z" w16du:dateUtc="2025-06-03T19:03:00Z">
        <w:r w:rsidR="00F63603">
          <w:t>XR</w:t>
        </w:r>
      </w:ins>
      <w:r>
        <w:t xml:space="preserve">, and real-time </w:t>
      </w:r>
      <w:r>
        <w:lastRenderedPageBreak/>
        <w:t>communication architecture specifications</w:t>
      </w:r>
      <w:ins w:id="89" w:author="GMC2" w:date="2025-06-03T15:04:00Z" w16du:dateUtc="2025-06-03T19:04:00Z">
        <w:r w:rsidR="00DA2751">
          <w:t xml:space="preserve"> TS 26.506</w:t>
        </w:r>
      </w:ins>
      <w:r>
        <w:t xml:space="preserve">, </w:t>
      </w:r>
      <w:ins w:id="90" w:author="GMC2" w:date="2025-06-03T15:07:00Z" w16du:dateUtc="2025-06-03T19:07:00Z">
        <w:r w:rsidR="00D024FE">
          <w:t xml:space="preserve">TS 26.113 </w:t>
        </w:r>
      </w:ins>
      <w:r>
        <w:t xml:space="preserve">along with suitable constraints (e.g. number of channels, number of tracks, </w:t>
      </w:r>
      <w:proofErr w:type="spellStart"/>
      <w:r>
        <w:t>parametrics</w:t>
      </w:r>
      <w:proofErr w:type="spellEnd"/>
      <w:r>
        <w:t xml:space="preserve"> and/or PCM formats) in the service specifications TS 26.264, TS </w:t>
      </w:r>
      <w:r w:rsidR="003F21B3">
        <w:t>26.</w:t>
      </w:r>
      <w:del w:id="91" w:author="GMC2" w:date="2025-06-03T15:00:00Z" w16du:dateUtc="2025-06-03T19:00:00Z">
        <w:r w:rsidR="003F21B3" w:rsidDel="00BE62AB">
          <w:delText>511</w:delText>
        </w:r>
      </w:del>
      <w:ins w:id="92" w:author="GMC2" w:date="2025-06-03T15:00:00Z" w16du:dateUtc="2025-06-03T19:00:00Z">
        <w:r w:rsidR="00BE62AB">
          <w:t>114</w:t>
        </w:r>
      </w:ins>
      <w:r w:rsidR="009F511E">
        <w:t xml:space="preserve">, </w:t>
      </w:r>
      <w:r>
        <w:t>and in UE capability specifications TS 26.119</w:t>
      </w:r>
      <w:ins w:id="93" w:author="GMC2" w:date="2025-06-03T15:09:00Z" w16du:dateUtc="2025-06-03T19:09:00Z">
        <w:r w:rsidR="004E5485">
          <w:t>, with a</w:t>
        </w:r>
      </w:ins>
      <w:del w:id="94" w:author="GMC2" w:date="2025-06-03T15:09:00Z" w16du:dateUtc="2025-06-03T19:09:00Z">
        <w:r w:rsidDel="004E5485">
          <w:delText>.</w:delText>
        </w:r>
      </w:del>
      <w:ins w:id="95" w:author="GMC2" w:date="2025-06-03T15:05:00Z" w16du:dateUtc="2025-06-03T19:05:00Z">
        <w:r w:rsidR="00663805">
          <w:t xml:space="preserve"> </w:t>
        </w:r>
        <w:r w:rsidR="00777F13">
          <w:t>primary focus on UE</w:t>
        </w:r>
      </w:ins>
      <w:ins w:id="96" w:author="GMC2" w:date="2025-06-03T15:44:00Z" w16du:dateUtc="2025-06-03T19:44:00Z">
        <w:r w:rsidR="006F2B4B">
          <w:t xml:space="preserve">s </w:t>
        </w:r>
      </w:ins>
      <w:ins w:id="97" w:author="GMC2" w:date="2025-07-03T09:51:00Z" w16du:dateUtc="2025-07-03T00:51:00Z">
        <w:r w:rsidR="00335D71">
          <w:t xml:space="preserve">of type 3 and 4, </w:t>
        </w:r>
      </w:ins>
      <w:ins w:id="98" w:author="GMC2" w:date="2025-06-03T15:44:00Z" w16du:dateUtc="2025-06-03T19:44:00Z">
        <w:r w:rsidR="006F2B4B">
          <w:t>w</w:t>
        </w:r>
      </w:ins>
      <w:ins w:id="99" w:author="GMC2" w:date="2025-07-03T09:51:00Z" w16du:dateUtc="2025-07-03T00:51:00Z">
        <w:r w:rsidR="00335D71">
          <w:t>h</w:t>
        </w:r>
      </w:ins>
      <w:ins w:id="100" w:author="GMC2" w:date="2025-06-03T15:44:00Z" w16du:dateUtc="2025-06-03T19:44:00Z">
        <w:r w:rsidR="006F2B4B">
          <w:t>i</w:t>
        </w:r>
      </w:ins>
      <w:ins w:id="101" w:author="GMC2" w:date="2025-07-03T09:52:00Z" w16du:dateUtc="2025-07-03T00:52:00Z">
        <w:r w:rsidR="00335D71">
          <w:t>c</w:t>
        </w:r>
      </w:ins>
      <w:ins w:id="102" w:author="GMC2" w:date="2025-06-03T15:44:00Z" w16du:dateUtc="2025-06-03T19:44:00Z">
        <w:r w:rsidR="006F2B4B">
          <w:t xml:space="preserve">h </w:t>
        </w:r>
      </w:ins>
      <w:ins w:id="103" w:author="GMC2" w:date="2025-07-03T09:52:00Z" w16du:dateUtc="2025-07-03T00:52:00Z">
        <w:r w:rsidR="00335D71">
          <w:t xml:space="preserve">have </w:t>
        </w:r>
      </w:ins>
      <w:ins w:id="104" w:author="GMC2" w:date="2025-06-03T15:44:00Z" w16du:dateUtc="2025-06-03T19:44:00Z">
        <w:r w:rsidR="006F2B4B">
          <w:t>enough capabilities to process haptics me</w:t>
        </w:r>
      </w:ins>
      <w:ins w:id="105" w:author="GMC2" w:date="2025-06-03T15:45:00Z" w16du:dateUtc="2025-06-03T19:45:00Z">
        <w:r w:rsidR="006F2B4B">
          <w:t>dia</w:t>
        </w:r>
      </w:ins>
      <w:ins w:id="106" w:author="GMC2" w:date="2025-06-03T15:09:00Z" w16du:dateUtc="2025-06-03T19:09:00Z">
        <w:r w:rsidR="00D05E71">
          <w:t>.</w:t>
        </w:r>
      </w:ins>
      <w:r w:rsidR="0031415F">
        <w:t xml:space="preserve"> Send liaison to</w:t>
      </w:r>
      <w:r w:rsidR="00001996">
        <w:t xml:space="preserve"> and collaborate with</w:t>
      </w:r>
      <w:r w:rsidR="0031415F">
        <w:t xml:space="preserve"> CT3</w:t>
      </w:r>
      <w:r w:rsidR="00001996">
        <w:t xml:space="preserve"> </w:t>
      </w:r>
      <w:r w:rsidR="00001996" w:rsidRPr="00056EA8">
        <w:t>for adding support for a high</w:t>
      </w:r>
      <w:r w:rsidR="00B3609F">
        <w:t>-</w:t>
      </w:r>
      <w:r w:rsidR="00001996" w:rsidRPr="00056EA8">
        <w:t>level haptics media type in TS 29.514</w:t>
      </w:r>
      <w:r w:rsidR="00001996">
        <w:t xml:space="preserve"> to enable carriage of haptics media as an application flow.</w:t>
      </w:r>
    </w:p>
    <w:p w14:paraId="4DA3F441" w14:textId="76BC3A36" w:rsidR="002528E5" w:rsidRDefault="002528E5" w:rsidP="00CD0D70">
      <w:pPr>
        <w:widowControl w:val="0"/>
        <w:spacing w:after="120" w:line="240" w:lineRule="atLeast"/>
        <w:ind w:left="720" w:hanging="360"/>
      </w:pPr>
      <w:r>
        <w:t>-</w:t>
      </w:r>
      <w:r w:rsidR="00742CD5">
        <w:t xml:space="preserve">Objective 2: </w:t>
      </w:r>
      <w:r w:rsidR="00FA378A">
        <w:t xml:space="preserve">Define </w:t>
      </w:r>
      <w:r>
        <w:t>the support in TS 26.119 of the scene description extensions for haptics</w:t>
      </w:r>
      <w:r w:rsidR="00744844">
        <w:t xml:space="preserve"> media</w:t>
      </w:r>
      <w:r>
        <w:t xml:space="preserve">, and the support of scene description extension for interactivity at the node level, to support haptics media integration within a </w:t>
      </w:r>
      <w:r w:rsidR="00847FAE">
        <w:t>s</w:t>
      </w:r>
      <w:r>
        <w:t xml:space="preserve">cene </w:t>
      </w:r>
      <w:r w:rsidR="00847FAE">
        <w:t>graph.</w:t>
      </w:r>
    </w:p>
    <w:p w14:paraId="25DE4EA3" w14:textId="7A8805B7" w:rsidR="002528E5" w:rsidRDefault="002528E5" w:rsidP="00CD0D70">
      <w:pPr>
        <w:widowControl w:val="0"/>
        <w:spacing w:after="120" w:line="240" w:lineRule="atLeast"/>
        <w:ind w:left="720" w:hanging="360"/>
      </w:pPr>
      <w:r>
        <w:t>-</w:t>
      </w:r>
      <w:r w:rsidR="00742CD5">
        <w:t xml:space="preserve">Objective 3: </w:t>
      </w:r>
      <w:r w:rsidR="00FA378A">
        <w:t xml:space="preserve">Define </w:t>
      </w:r>
      <w:r>
        <w:t>the support for haptics media packaging in the file format; in transport protocols such as</w:t>
      </w:r>
      <w:del w:id="107" w:author="GMC2" w:date="2025-06-03T14:59:00Z" w16du:dateUtc="2025-06-03T18:59:00Z">
        <w:r w:rsidDel="00E13958">
          <w:delText xml:space="preserve"> DASH,</w:delText>
        </w:r>
      </w:del>
      <w:r>
        <w:t xml:space="preserve"> RTP, and </w:t>
      </w:r>
      <w:proofErr w:type="spellStart"/>
      <w:r>
        <w:t>webRTC</w:t>
      </w:r>
      <w:proofErr w:type="spellEnd"/>
      <w:r>
        <w:t xml:space="preserve">, as well as </w:t>
      </w:r>
      <w:r w:rsidR="00AC4E08">
        <w:t>signalling</w:t>
      </w:r>
      <w:r>
        <w:t xml:space="preserve"> and protocol configurations</w:t>
      </w:r>
      <w:r w:rsidR="00687F6E">
        <w:t xml:space="preserve"> in</w:t>
      </w:r>
      <w:r w:rsidR="005D2891">
        <w:t xml:space="preserve"> TS 26.506</w:t>
      </w:r>
      <w:ins w:id="108" w:author="GMC2" w:date="2025-06-03T15:33:00Z" w16du:dateUtc="2025-06-03T19:33:00Z">
        <w:r w:rsidR="00813C73">
          <w:t xml:space="preserve"> and TS 26.113</w:t>
        </w:r>
      </w:ins>
      <w:r w:rsidR="00CC572F">
        <w:t xml:space="preserve"> </w:t>
      </w:r>
      <w:del w:id="109" w:author="GMC2" w:date="2025-06-03T14:59:00Z" w16du:dateUtc="2025-06-03T18:59:00Z">
        <w:r w:rsidR="00CC572F" w:rsidDel="00E13958">
          <w:delText xml:space="preserve">and </w:delText>
        </w:r>
        <w:r w:rsidR="00C479BB" w:rsidDel="00E13958">
          <w:delText>TS</w:delText>
        </w:r>
        <w:r w:rsidR="00927720" w:rsidDel="00E13958">
          <w:delText xml:space="preserve"> 26.5</w:delText>
        </w:r>
        <w:r w:rsidR="00927720" w:rsidRPr="00EE1D37" w:rsidDel="00E13958">
          <w:delText>1</w:delText>
        </w:r>
        <w:r w:rsidR="00686A6F" w:rsidRPr="00EE1D37" w:rsidDel="00E13958">
          <w:delText>1</w:delText>
        </w:r>
      </w:del>
      <w:r w:rsidRPr="00EE1D37">
        <w:t>.</w:t>
      </w:r>
      <w:r w:rsidR="0031415F">
        <w:t xml:space="preserve"> </w:t>
      </w:r>
    </w:p>
    <w:p w14:paraId="1A5BA0E9" w14:textId="40FAB603" w:rsidR="002528E5" w:rsidRPr="006C2E80" w:rsidRDefault="002528E5" w:rsidP="00CD0D70">
      <w:pPr>
        <w:widowControl w:val="0"/>
        <w:spacing w:after="120" w:line="240" w:lineRule="atLeast"/>
        <w:ind w:left="720" w:hanging="360"/>
      </w:pPr>
      <w:r>
        <w:t>-</w:t>
      </w:r>
      <w:r w:rsidR="00742CD5">
        <w:t xml:space="preserve">Objective 4: </w:t>
      </w:r>
      <w:r w:rsidR="003A0DE4">
        <w:t xml:space="preserve">Define </w:t>
      </w:r>
      <w:proofErr w:type="spellStart"/>
      <w:r w:rsidR="003A0DE4">
        <w:t>QoE</w:t>
      </w:r>
      <w:proofErr w:type="spellEnd"/>
      <w:r w:rsidR="003A0DE4">
        <w:t xml:space="preserve"> and QoS parameters </w:t>
      </w:r>
      <w:r>
        <w:t xml:space="preserve">to address the desired </w:t>
      </w:r>
      <w:proofErr w:type="spellStart"/>
      <w:r>
        <w:t>QoE</w:t>
      </w:r>
      <w:proofErr w:type="spellEnd"/>
      <w:r>
        <w:t xml:space="preserve"> in active and passive haptics media enhanced experiences.</w:t>
      </w:r>
      <w:r w:rsidR="008E1197">
        <w:t xml:space="preserve"> </w:t>
      </w:r>
    </w:p>
    <w:bookmarkEnd w:id="86"/>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E9C9AAB"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6DCAF38B" w:rsidR="001E489F" w:rsidRPr="00BC1D2E" w:rsidRDefault="00BC1D2E">
            <w:pPr>
              <w:pStyle w:val="Guidance"/>
              <w:spacing w:after="0"/>
              <w:rPr>
                <w:i w:val="0"/>
                <w:iCs/>
              </w:rPr>
            </w:pPr>
            <w:r w:rsidRPr="00BC1D2E">
              <w:rPr>
                <w:i w:val="0"/>
                <w:iCs/>
              </w:rPr>
              <w:t>NA</w:t>
            </w:r>
          </w:p>
        </w:tc>
        <w:tc>
          <w:tcPr>
            <w:tcW w:w="1134" w:type="dxa"/>
          </w:tcPr>
          <w:p w14:paraId="1581EDBA" w14:textId="5A81FAB2" w:rsidR="001E489F" w:rsidRPr="006C2E80" w:rsidRDefault="00BC1D2E">
            <w:pPr>
              <w:pStyle w:val="Guidance"/>
              <w:spacing w:after="0"/>
            </w:pPr>
            <w:r w:rsidRPr="00BC1D2E">
              <w:rPr>
                <w:i w:val="0"/>
                <w:iCs/>
              </w:rPr>
              <w:t>NA</w:t>
            </w:r>
          </w:p>
        </w:tc>
        <w:tc>
          <w:tcPr>
            <w:tcW w:w="2409" w:type="dxa"/>
          </w:tcPr>
          <w:p w14:paraId="3489ADFF" w14:textId="477B6A43" w:rsidR="001E489F" w:rsidRPr="006C2E80" w:rsidRDefault="00BC1D2E">
            <w:pPr>
              <w:pStyle w:val="Guidance"/>
              <w:spacing w:after="0"/>
            </w:pPr>
            <w:r w:rsidRPr="00BC1D2E">
              <w:rPr>
                <w:i w:val="0"/>
                <w:iCs/>
              </w:rPr>
              <w:t>NA</w:t>
            </w:r>
          </w:p>
        </w:tc>
        <w:tc>
          <w:tcPr>
            <w:tcW w:w="993" w:type="dxa"/>
          </w:tcPr>
          <w:p w14:paraId="060C3F75" w14:textId="64A85FE2" w:rsidR="001E489F" w:rsidRPr="006C2E80" w:rsidRDefault="00BC1D2E">
            <w:pPr>
              <w:pStyle w:val="Guidance"/>
              <w:spacing w:after="0"/>
            </w:pPr>
            <w:r w:rsidRPr="00BC1D2E">
              <w:rPr>
                <w:i w:val="0"/>
                <w:iCs/>
              </w:rPr>
              <w:t>NA</w:t>
            </w:r>
          </w:p>
        </w:tc>
        <w:tc>
          <w:tcPr>
            <w:tcW w:w="1074" w:type="dxa"/>
          </w:tcPr>
          <w:p w14:paraId="3CC87817" w14:textId="2A734F3F" w:rsidR="001E489F" w:rsidRPr="006C2E80" w:rsidRDefault="00BC1D2E">
            <w:pPr>
              <w:pStyle w:val="Guidance"/>
              <w:spacing w:after="0"/>
            </w:pPr>
            <w:r w:rsidRPr="00BC1D2E">
              <w:rPr>
                <w:i w:val="0"/>
                <w:iCs/>
              </w:rPr>
              <w:t>NA</w:t>
            </w:r>
          </w:p>
        </w:tc>
        <w:tc>
          <w:tcPr>
            <w:tcW w:w="2186" w:type="dxa"/>
          </w:tcPr>
          <w:p w14:paraId="71B3D7AE" w14:textId="24B3FE2D" w:rsidR="001E489F" w:rsidRPr="006C2E80" w:rsidRDefault="00BC1D2E">
            <w:pPr>
              <w:pStyle w:val="Guidance"/>
              <w:spacing w:after="0"/>
            </w:pPr>
            <w:r w:rsidRPr="00BC1D2E">
              <w:rPr>
                <w:i w:val="0"/>
                <w:iCs/>
              </w:rPr>
              <w:t>NA</w:t>
            </w: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303D6525" w14:textId="4B5405C4" w:rsidR="001E489F" w:rsidRPr="006C2E80" w:rsidRDefault="001E489F" w:rsidP="00962F4B">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834FF" w:rsidRDefault="001E489F">
            <w:pPr>
              <w:pStyle w:val="TAH"/>
            </w:pPr>
            <w:r w:rsidRPr="003834F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834FF" w:rsidRDefault="001E489F">
            <w:pPr>
              <w:pStyle w:val="TAH"/>
            </w:pPr>
            <w:r w:rsidRPr="003834F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834FF" w:rsidRDefault="001E489F">
            <w:pPr>
              <w:pStyle w:val="TAH"/>
            </w:pPr>
            <w:r w:rsidRPr="003834F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834FF" w:rsidRDefault="001E489F">
            <w:pPr>
              <w:pStyle w:val="TAH"/>
            </w:pPr>
            <w:r w:rsidRPr="003834FF">
              <w:t>Remarks</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DFF1BE6" w:rsidR="001E489F" w:rsidRPr="003834FF" w:rsidRDefault="00060AB2">
            <w:pPr>
              <w:pStyle w:val="TAL"/>
            </w:pPr>
            <w:r w:rsidRPr="003834FF">
              <w:t>26.</w:t>
            </w:r>
            <w:r w:rsidR="004572EF" w:rsidRPr="003834FF">
              <w:t>119</w:t>
            </w:r>
          </w:p>
        </w:tc>
        <w:tc>
          <w:tcPr>
            <w:tcW w:w="4344" w:type="dxa"/>
            <w:tcBorders>
              <w:top w:val="single" w:sz="4" w:space="0" w:color="auto"/>
              <w:left w:val="single" w:sz="4" w:space="0" w:color="auto"/>
              <w:bottom w:val="single" w:sz="4" w:space="0" w:color="auto"/>
              <w:right w:val="single" w:sz="4" w:space="0" w:color="auto"/>
            </w:tcBorders>
          </w:tcPr>
          <w:p w14:paraId="5829B976" w14:textId="4D98247A" w:rsidR="001E489F" w:rsidRPr="003834FF" w:rsidRDefault="00017E2B">
            <w:pPr>
              <w:pStyle w:val="TAL"/>
            </w:pPr>
            <w:r w:rsidRPr="003834FF">
              <w:t>Define the support for haptics media codec, formats and capabilities, as well as</w:t>
            </w:r>
            <w:r w:rsidR="00D106ED" w:rsidRPr="003834FF">
              <w:t xml:space="preserve"> necessary</w:t>
            </w:r>
            <w:r w:rsidRPr="003834FF">
              <w:t xml:space="preserve"> Scene description extensions</w:t>
            </w:r>
            <w:r w:rsidR="00D106ED" w:rsidRPr="003834FF">
              <w:t xml:space="preserve"> (haptics, interactivity)</w:t>
            </w:r>
          </w:p>
        </w:tc>
        <w:tc>
          <w:tcPr>
            <w:tcW w:w="1417" w:type="dxa"/>
            <w:tcBorders>
              <w:top w:val="single" w:sz="4" w:space="0" w:color="auto"/>
              <w:left w:val="single" w:sz="4" w:space="0" w:color="auto"/>
              <w:bottom w:val="single" w:sz="4" w:space="0" w:color="auto"/>
              <w:right w:val="single" w:sz="4" w:space="0" w:color="auto"/>
            </w:tcBorders>
          </w:tcPr>
          <w:p w14:paraId="53BCD47C" w14:textId="63669728" w:rsidR="001E489F" w:rsidRPr="003834FF" w:rsidRDefault="00FE11F9">
            <w:pPr>
              <w:pStyle w:val="TAL"/>
            </w:pPr>
            <w:r w:rsidRPr="003834FF">
              <w:t>SA#</w:t>
            </w:r>
            <w:del w:id="110" w:author="GMC2" w:date="2025-07-06T17:56:00Z" w16du:dateUtc="2025-07-06T08:56:00Z">
              <w:r w:rsidRPr="003834FF" w:rsidDel="00537F98">
                <w:delText>112</w:delText>
              </w:r>
            </w:del>
            <w:ins w:id="111" w:author="GMC2" w:date="2025-07-06T17:56:00Z" w16du:dateUtc="2025-07-06T08:56:00Z">
              <w:r w:rsidR="00537F98">
                <w:t>114</w:t>
              </w:r>
            </w:ins>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3834FF" w:rsidRDefault="001E489F">
            <w:pPr>
              <w:pStyle w:val="TAL"/>
            </w:pPr>
          </w:p>
        </w:tc>
      </w:tr>
      <w:tr w:rsidR="00ED1D06" w:rsidRPr="006C2E80" w14:paraId="3F8BE1AC" w14:textId="77777777">
        <w:trPr>
          <w:cantSplit/>
          <w:jc w:val="center"/>
          <w:ins w:id="112" w:author="GMC2" w:date="2025-06-03T14:58:00Z"/>
        </w:trPr>
        <w:tc>
          <w:tcPr>
            <w:tcW w:w="1445" w:type="dxa"/>
            <w:tcBorders>
              <w:top w:val="single" w:sz="4" w:space="0" w:color="auto"/>
              <w:left w:val="single" w:sz="4" w:space="0" w:color="auto"/>
              <w:bottom w:val="single" w:sz="4" w:space="0" w:color="auto"/>
              <w:right w:val="single" w:sz="4" w:space="0" w:color="auto"/>
            </w:tcBorders>
          </w:tcPr>
          <w:p w14:paraId="61E482F5" w14:textId="27F17326" w:rsidR="00ED1D06" w:rsidRDefault="00ED1D06">
            <w:pPr>
              <w:pStyle w:val="TAL"/>
              <w:rPr>
                <w:ins w:id="113" w:author="GMC2" w:date="2025-06-03T14:58:00Z" w16du:dateUtc="2025-06-03T18:58:00Z"/>
              </w:rPr>
            </w:pPr>
            <w:ins w:id="114" w:author="GMC2" w:date="2025-06-03T14:59:00Z" w16du:dateUtc="2025-06-03T18:59:00Z">
              <w:r>
                <w:t>26.113</w:t>
              </w:r>
            </w:ins>
          </w:p>
        </w:tc>
        <w:tc>
          <w:tcPr>
            <w:tcW w:w="4344" w:type="dxa"/>
            <w:tcBorders>
              <w:top w:val="single" w:sz="4" w:space="0" w:color="auto"/>
              <w:left w:val="single" w:sz="4" w:space="0" w:color="auto"/>
              <w:bottom w:val="single" w:sz="4" w:space="0" w:color="auto"/>
              <w:right w:val="single" w:sz="4" w:space="0" w:color="auto"/>
            </w:tcBorders>
          </w:tcPr>
          <w:p w14:paraId="1680DC87" w14:textId="7797DFDF" w:rsidR="00ED1D06" w:rsidRPr="003834FF" w:rsidRDefault="00EB32D7">
            <w:pPr>
              <w:pStyle w:val="TAL"/>
              <w:rPr>
                <w:ins w:id="115" w:author="GMC2" w:date="2025-06-03T14:58:00Z" w16du:dateUtc="2025-06-03T18:58:00Z"/>
              </w:rPr>
            </w:pPr>
            <w:ins w:id="116" w:author="GMC2" w:date="2025-06-03T15:32:00Z" w16du:dateUtc="2025-06-03T19:32:00Z">
              <w:r>
                <w:t>Define the support for the transport of haptics media.</w:t>
              </w:r>
            </w:ins>
          </w:p>
        </w:tc>
        <w:tc>
          <w:tcPr>
            <w:tcW w:w="1417" w:type="dxa"/>
            <w:tcBorders>
              <w:top w:val="single" w:sz="4" w:space="0" w:color="auto"/>
              <w:left w:val="single" w:sz="4" w:space="0" w:color="auto"/>
              <w:bottom w:val="single" w:sz="4" w:space="0" w:color="auto"/>
              <w:right w:val="single" w:sz="4" w:space="0" w:color="auto"/>
            </w:tcBorders>
          </w:tcPr>
          <w:p w14:paraId="6898F39E" w14:textId="00E0B1DF" w:rsidR="00ED1D06" w:rsidRPr="003834FF" w:rsidRDefault="00CE15E6">
            <w:pPr>
              <w:pStyle w:val="TAL"/>
              <w:rPr>
                <w:ins w:id="117" w:author="GMC2" w:date="2025-06-03T14:58:00Z" w16du:dateUtc="2025-06-03T18:58:00Z"/>
              </w:rPr>
            </w:pPr>
            <w:ins w:id="118" w:author="GMC2" w:date="2025-06-03T15:01:00Z" w16du:dateUtc="2025-06-03T19:01:00Z">
              <w:r w:rsidRPr="003834FF">
                <w:t>SA#</w:t>
              </w:r>
            </w:ins>
            <w:ins w:id="119" w:author="GMC2" w:date="2025-07-06T17:56:00Z" w16du:dateUtc="2025-07-06T08:56:00Z">
              <w:r w:rsidR="00537F98">
                <w:t>114</w:t>
              </w:r>
            </w:ins>
          </w:p>
        </w:tc>
        <w:tc>
          <w:tcPr>
            <w:tcW w:w="2101" w:type="dxa"/>
            <w:tcBorders>
              <w:top w:val="single" w:sz="4" w:space="0" w:color="auto"/>
              <w:left w:val="single" w:sz="4" w:space="0" w:color="auto"/>
              <w:bottom w:val="single" w:sz="4" w:space="0" w:color="auto"/>
              <w:right w:val="single" w:sz="4" w:space="0" w:color="auto"/>
            </w:tcBorders>
          </w:tcPr>
          <w:p w14:paraId="4EC6E6AA" w14:textId="77777777" w:rsidR="00ED1D06" w:rsidRPr="003834FF" w:rsidRDefault="00ED1D06">
            <w:pPr>
              <w:pStyle w:val="TAL"/>
              <w:rPr>
                <w:ins w:id="120" w:author="GMC2" w:date="2025-06-03T14:58:00Z" w16du:dateUtc="2025-06-03T18:58:00Z"/>
              </w:rPr>
            </w:pPr>
          </w:p>
        </w:tc>
      </w:tr>
      <w:tr w:rsidR="001E59BD" w:rsidRPr="006C2E80" w14:paraId="314B4096" w14:textId="77777777">
        <w:trPr>
          <w:cantSplit/>
          <w:jc w:val="center"/>
          <w:ins w:id="121" w:author="GMC2" w:date="2025-06-03T14:58:00Z"/>
        </w:trPr>
        <w:tc>
          <w:tcPr>
            <w:tcW w:w="1445" w:type="dxa"/>
            <w:tcBorders>
              <w:top w:val="single" w:sz="4" w:space="0" w:color="auto"/>
              <w:left w:val="single" w:sz="4" w:space="0" w:color="auto"/>
              <w:bottom w:val="single" w:sz="4" w:space="0" w:color="auto"/>
              <w:right w:val="single" w:sz="4" w:space="0" w:color="auto"/>
            </w:tcBorders>
          </w:tcPr>
          <w:p w14:paraId="5FF7A46C" w14:textId="24EA1F20" w:rsidR="001E59BD" w:rsidRPr="003834FF" w:rsidRDefault="001E59BD">
            <w:pPr>
              <w:pStyle w:val="TAL"/>
              <w:rPr>
                <w:ins w:id="122" w:author="GMC2" w:date="2025-06-03T14:58:00Z" w16du:dateUtc="2025-06-03T18:58:00Z"/>
              </w:rPr>
            </w:pPr>
            <w:ins w:id="123" w:author="GMC2" w:date="2025-06-03T14:58:00Z" w16du:dateUtc="2025-06-03T18:58:00Z">
              <w:r>
                <w:t>26</w:t>
              </w:r>
            </w:ins>
            <w:ins w:id="124" w:author="GMC2" w:date="2025-06-03T14:59:00Z" w16du:dateUtc="2025-06-03T18:59:00Z">
              <w:r w:rsidR="00ED1D06">
                <w:t>.</w:t>
              </w:r>
            </w:ins>
            <w:ins w:id="125" w:author="GMC2" w:date="2025-06-03T14:58:00Z" w16du:dateUtc="2025-06-03T18:58:00Z">
              <w:r>
                <w:t>114</w:t>
              </w:r>
            </w:ins>
          </w:p>
        </w:tc>
        <w:tc>
          <w:tcPr>
            <w:tcW w:w="4344" w:type="dxa"/>
            <w:tcBorders>
              <w:top w:val="single" w:sz="4" w:space="0" w:color="auto"/>
              <w:left w:val="single" w:sz="4" w:space="0" w:color="auto"/>
              <w:bottom w:val="single" w:sz="4" w:space="0" w:color="auto"/>
              <w:right w:val="single" w:sz="4" w:space="0" w:color="auto"/>
            </w:tcBorders>
          </w:tcPr>
          <w:p w14:paraId="3A6BB31A" w14:textId="7FEB3D38" w:rsidR="001E59BD" w:rsidRPr="003834FF" w:rsidRDefault="007D21BA">
            <w:pPr>
              <w:pStyle w:val="TAL"/>
              <w:rPr>
                <w:ins w:id="126" w:author="GMC2" w:date="2025-06-03T14:58:00Z" w16du:dateUtc="2025-06-03T18:58:00Z"/>
              </w:rPr>
            </w:pPr>
            <w:ins w:id="127" w:author="GMC2" w:date="2025-06-03T15:32:00Z" w16du:dateUtc="2025-06-03T19:32:00Z">
              <w:r w:rsidRPr="003834FF">
                <w:t>Define the support for haptics media codec, formats and capabilities</w:t>
              </w:r>
            </w:ins>
          </w:p>
        </w:tc>
        <w:tc>
          <w:tcPr>
            <w:tcW w:w="1417" w:type="dxa"/>
            <w:tcBorders>
              <w:top w:val="single" w:sz="4" w:space="0" w:color="auto"/>
              <w:left w:val="single" w:sz="4" w:space="0" w:color="auto"/>
              <w:bottom w:val="single" w:sz="4" w:space="0" w:color="auto"/>
              <w:right w:val="single" w:sz="4" w:space="0" w:color="auto"/>
            </w:tcBorders>
          </w:tcPr>
          <w:p w14:paraId="50C2CD8D" w14:textId="15DF41DE" w:rsidR="001E59BD" w:rsidRPr="003834FF" w:rsidRDefault="00CE15E6">
            <w:pPr>
              <w:pStyle w:val="TAL"/>
              <w:rPr>
                <w:ins w:id="128" w:author="GMC2" w:date="2025-06-03T14:58:00Z" w16du:dateUtc="2025-06-03T18:58:00Z"/>
              </w:rPr>
            </w:pPr>
            <w:ins w:id="129" w:author="GMC2" w:date="2025-06-03T15:01:00Z" w16du:dateUtc="2025-06-03T19:01:00Z">
              <w:r w:rsidRPr="003834FF">
                <w:t>SA#</w:t>
              </w:r>
            </w:ins>
            <w:ins w:id="130" w:author="GMC2" w:date="2025-07-06T17:56:00Z" w16du:dateUtc="2025-07-06T08:56:00Z">
              <w:r w:rsidR="00537F98">
                <w:t>114</w:t>
              </w:r>
            </w:ins>
          </w:p>
        </w:tc>
        <w:tc>
          <w:tcPr>
            <w:tcW w:w="2101" w:type="dxa"/>
            <w:tcBorders>
              <w:top w:val="single" w:sz="4" w:space="0" w:color="auto"/>
              <w:left w:val="single" w:sz="4" w:space="0" w:color="auto"/>
              <w:bottom w:val="single" w:sz="4" w:space="0" w:color="auto"/>
              <w:right w:val="single" w:sz="4" w:space="0" w:color="auto"/>
            </w:tcBorders>
          </w:tcPr>
          <w:p w14:paraId="5C5483A5" w14:textId="77777777" w:rsidR="001E59BD" w:rsidRPr="003834FF" w:rsidRDefault="001E59BD">
            <w:pPr>
              <w:pStyle w:val="TAL"/>
              <w:rPr>
                <w:ins w:id="131" w:author="GMC2" w:date="2025-06-03T14:58:00Z" w16du:dateUtc="2025-06-03T18:58:00Z"/>
              </w:rPr>
            </w:pPr>
          </w:p>
        </w:tc>
      </w:tr>
      <w:tr w:rsidR="003F21B3" w:rsidRPr="006C2E80" w14:paraId="12E6150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391B93B" w14:textId="676339C1" w:rsidR="003F21B3" w:rsidRPr="003834FF" w:rsidRDefault="003F21B3">
            <w:pPr>
              <w:pStyle w:val="TAL"/>
            </w:pPr>
            <w:r w:rsidRPr="003834FF">
              <w:t>26.264</w:t>
            </w:r>
          </w:p>
        </w:tc>
        <w:tc>
          <w:tcPr>
            <w:tcW w:w="4344" w:type="dxa"/>
            <w:tcBorders>
              <w:top w:val="single" w:sz="4" w:space="0" w:color="auto"/>
              <w:left w:val="single" w:sz="4" w:space="0" w:color="auto"/>
              <w:bottom w:val="single" w:sz="4" w:space="0" w:color="auto"/>
              <w:right w:val="single" w:sz="4" w:space="0" w:color="auto"/>
            </w:tcBorders>
          </w:tcPr>
          <w:p w14:paraId="287BD258" w14:textId="3B27D66B" w:rsidR="003F21B3" w:rsidRPr="003834FF" w:rsidRDefault="00871B06">
            <w:pPr>
              <w:pStyle w:val="TAL"/>
            </w:pPr>
            <w:r w:rsidRPr="003834FF">
              <w:t>Define the support for haptics media codec, formats and capabilities</w:t>
            </w:r>
          </w:p>
        </w:tc>
        <w:tc>
          <w:tcPr>
            <w:tcW w:w="1417" w:type="dxa"/>
            <w:tcBorders>
              <w:top w:val="single" w:sz="4" w:space="0" w:color="auto"/>
              <w:left w:val="single" w:sz="4" w:space="0" w:color="auto"/>
              <w:bottom w:val="single" w:sz="4" w:space="0" w:color="auto"/>
              <w:right w:val="single" w:sz="4" w:space="0" w:color="auto"/>
            </w:tcBorders>
          </w:tcPr>
          <w:p w14:paraId="31413F81" w14:textId="45D9715A" w:rsidR="003F21B3" w:rsidRPr="003834FF" w:rsidRDefault="00FE11F9">
            <w:pPr>
              <w:pStyle w:val="TAL"/>
            </w:pPr>
            <w:r w:rsidRPr="003834FF">
              <w:t>SA#11</w:t>
            </w:r>
            <w:ins w:id="132" w:author="GMC2" w:date="2025-07-06T17:56:00Z" w16du:dateUtc="2025-07-06T08:56:00Z">
              <w:r w:rsidR="00537F98">
                <w:t>4</w:t>
              </w:r>
            </w:ins>
            <w:del w:id="133" w:author="GMC2" w:date="2025-07-06T17:56:00Z" w16du:dateUtc="2025-07-06T08:56:00Z">
              <w:r w:rsidRPr="003834FF" w:rsidDel="00537F98">
                <w:delText>2</w:delText>
              </w:r>
            </w:del>
          </w:p>
        </w:tc>
        <w:tc>
          <w:tcPr>
            <w:tcW w:w="2101" w:type="dxa"/>
            <w:tcBorders>
              <w:top w:val="single" w:sz="4" w:space="0" w:color="auto"/>
              <w:left w:val="single" w:sz="4" w:space="0" w:color="auto"/>
              <w:bottom w:val="single" w:sz="4" w:space="0" w:color="auto"/>
              <w:right w:val="single" w:sz="4" w:space="0" w:color="auto"/>
            </w:tcBorders>
          </w:tcPr>
          <w:p w14:paraId="2F2E00EB" w14:textId="77777777" w:rsidR="003F21B3" w:rsidRPr="003834FF" w:rsidRDefault="003F21B3">
            <w:pPr>
              <w:pStyle w:val="TAL"/>
            </w:pPr>
          </w:p>
        </w:tc>
      </w:tr>
      <w:tr w:rsidR="00CA6056" w:rsidRPr="006C2E80" w14:paraId="0684874A" w14:textId="77777777">
        <w:trPr>
          <w:cantSplit/>
          <w:jc w:val="center"/>
          <w:ins w:id="134" w:author="GMC3" w:date="2025-05-22T04:04:00Z"/>
        </w:trPr>
        <w:tc>
          <w:tcPr>
            <w:tcW w:w="1445" w:type="dxa"/>
            <w:tcBorders>
              <w:top w:val="single" w:sz="4" w:space="0" w:color="auto"/>
              <w:left w:val="single" w:sz="4" w:space="0" w:color="auto"/>
              <w:bottom w:val="single" w:sz="4" w:space="0" w:color="auto"/>
              <w:right w:val="single" w:sz="4" w:space="0" w:color="auto"/>
            </w:tcBorders>
          </w:tcPr>
          <w:p w14:paraId="23478FCB" w14:textId="10170AE7" w:rsidR="00CA6056" w:rsidRPr="003834FF" w:rsidRDefault="00CA6056">
            <w:pPr>
              <w:pStyle w:val="TAL"/>
              <w:rPr>
                <w:ins w:id="135" w:author="GMC3" w:date="2025-05-22T04:04:00Z" w16du:dateUtc="2025-05-22T08:04:00Z"/>
              </w:rPr>
            </w:pPr>
            <w:ins w:id="136" w:author="GMC3" w:date="2025-05-22T04:04:00Z" w16du:dateUtc="2025-05-22T08:04:00Z">
              <w:r>
                <w:t>26.506</w:t>
              </w:r>
            </w:ins>
          </w:p>
        </w:tc>
        <w:tc>
          <w:tcPr>
            <w:tcW w:w="4344" w:type="dxa"/>
            <w:tcBorders>
              <w:top w:val="single" w:sz="4" w:space="0" w:color="auto"/>
              <w:left w:val="single" w:sz="4" w:space="0" w:color="auto"/>
              <w:bottom w:val="single" w:sz="4" w:space="0" w:color="auto"/>
              <w:right w:val="single" w:sz="4" w:space="0" w:color="auto"/>
            </w:tcBorders>
          </w:tcPr>
          <w:p w14:paraId="0B642721" w14:textId="4D11E58E" w:rsidR="00CA6056" w:rsidRPr="003834FF" w:rsidRDefault="004F4CA9">
            <w:pPr>
              <w:pStyle w:val="TAL"/>
              <w:rPr>
                <w:ins w:id="137" w:author="GMC3" w:date="2025-05-22T04:04:00Z" w16du:dateUtc="2025-05-22T08:04:00Z"/>
              </w:rPr>
            </w:pPr>
            <w:ins w:id="138" w:author="GMC3" w:date="2025-05-22T04:04:00Z" w16du:dateUtc="2025-05-22T08:04:00Z">
              <w:r>
                <w:t>Define the suppo</w:t>
              </w:r>
            </w:ins>
            <w:ins w:id="139" w:author="GMC3" w:date="2025-05-22T04:05:00Z" w16du:dateUtc="2025-05-22T08:05:00Z">
              <w:r>
                <w:t>rt for the transport of hap</w:t>
              </w:r>
            </w:ins>
            <w:ins w:id="140" w:author="GMC2" w:date="2025-06-03T15:01:00Z" w16du:dateUtc="2025-06-03T19:01:00Z">
              <w:r w:rsidR="00CE15E6">
                <w:t>t</w:t>
              </w:r>
            </w:ins>
            <w:ins w:id="141" w:author="GMC3" w:date="2025-05-22T04:05:00Z" w16du:dateUtc="2025-05-22T08:05:00Z">
              <w:r>
                <w:t xml:space="preserve">ics media. </w:t>
              </w:r>
            </w:ins>
          </w:p>
        </w:tc>
        <w:tc>
          <w:tcPr>
            <w:tcW w:w="1417" w:type="dxa"/>
            <w:tcBorders>
              <w:top w:val="single" w:sz="4" w:space="0" w:color="auto"/>
              <w:left w:val="single" w:sz="4" w:space="0" w:color="auto"/>
              <w:bottom w:val="single" w:sz="4" w:space="0" w:color="auto"/>
              <w:right w:val="single" w:sz="4" w:space="0" w:color="auto"/>
            </w:tcBorders>
          </w:tcPr>
          <w:p w14:paraId="1C3DE24D" w14:textId="39A2BC65" w:rsidR="00CA6056" w:rsidRPr="003834FF" w:rsidRDefault="004F4CA9">
            <w:pPr>
              <w:pStyle w:val="TAL"/>
              <w:rPr>
                <w:ins w:id="142" w:author="GMC3" w:date="2025-05-22T04:04:00Z" w16du:dateUtc="2025-05-22T08:04:00Z"/>
              </w:rPr>
            </w:pPr>
            <w:ins w:id="143" w:author="GMC3" w:date="2025-05-22T04:05:00Z" w16du:dateUtc="2025-05-22T08:05:00Z">
              <w:r w:rsidRPr="003834FF">
                <w:t>SA#11</w:t>
              </w:r>
            </w:ins>
            <w:ins w:id="144" w:author="GMC2" w:date="2025-07-06T17:56:00Z" w16du:dateUtc="2025-07-06T08:56:00Z">
              <w:r w:rsidR="00537F98">
                <w:t>4</w:t>
              </w:r>
            </w:ins>
            <w:ins w:id="145" w:author="GMC3" w:date="2025-05-22T04:05:00Z" w16du:dateUtc="2025-05-22T08:05:00Z">
              <w:del w:id="146" w:author="GMC2" w:date="2025-07-06T17:56:00Z" w16du:dateUtc="2025-07-06T08:56:00Z">
                <w:r w:rsidRPr="003834FF" w:rsidDel="00537F98">
                  <w:delText>2</w:delText>
                </w:r>
              </w:del>
            </w:ins>
          </w:p>
        </w:tc>
        <w:tc>
          <w:tcPr>
            <w:tcW w:w="2101" w:type="dxa"/>
            <w:tcBorders>
              <w:top w:val="single" w:sz="4" w:space="0" w:color="auto"/>
              <w:left w:val="single" w:sz="4" w:space="0" w:color="auto"/>
              <w:bottom w:val="single" w:sz="4" w:space="0" w:color="auto"/>
              <w:right w:val="single" w:sz="4" w:space="0" w:color="auto"/>
            </w:tcBorders>
          </w:tcPr>
          <w:p w14:paraId="0D1F5820" w14:textId="77777777" w:rsidR="00CA6056" w:rsidRPr="003834FF" w:rsidRDefault="00CA6056">
            <w:pPr>
              <w:pStyle w:val="TAL"/>
              <w:rPr>
                <w:ins w:id="147" w:author="GMC3" w:date="2025-05-22T04:04:00Z" w16du:dateUtc="2025-05-22T08:04:00Z"/>
              </w:rPr>
            </w:pPr>
          </w:p>
        </w:tc>
      </w:tr>
      <w:tr w:rsidR="003F21B3" w:rsidRPr="006C2E80" w14:paraId="534B68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610E03A" w14:textId="365C1788" w:rsidR="003F21B3" w:rsidRPr="003834FF" w:rsidRDefault="003F21B3">
            <w:pPr>
              <w:pStyle w:val="TAL"/>
            </w:pPr>
            <w:del w:id="148" w:author="GMC2" w:date="2025-06-03T14:58:00Z" w16du:dateUtc="2025-06-03T18:58:00Z">
              <w:r w:rsidRPr="003834FF" w:rsidDel="00ED1D06">
                <w:delText>26.511</w:delText>
              </w:r>
            </w:del>
          </w:p>
        </w:tc>
        <w:tc>
          <w:tcPr>
            <w:tcW w:w="4344" w:type="dxa"/>
            <w:tcBorders>
              <w:top w:val="single" w:sz="4" w:space="0" w:color="auto"/>
              <w:left w:val="single" w:sz="4" w:space="0" w:color="auto"/>
              <w:bottom w:val="single" w:sz="4" w:space="0" w:color="auto"/>
              <w:right w:val="single" w:sz="4" w:space="0" w:color="auto"/>
            </w:tcBorders>
          </w:tcPr>
          <w:p w14:paraId="7076DE65" w14:textId="754D6D04" w:rsidR="003F21B3" w:rsidRPr="003834FF" w:rsidRDefault="006E137B">
            <w:pPr>
              <w:pStyle w:val="TAL"/>
            </w:pPr>
            <w:del w:id="149" w:author="GMC2" w:date="2025-06-03T14:58:00Z" w16du:dateUtc="2025-06-03T18:58:00Z">
              <w:r w:rsidRPr="003834FF" w:rsidDel="00ED1D06">
                <w:delText>Define the support for haptics media codec, formats and capabilities</w:delText>
              </w:r>
            </w:del>
          </w:p>
        </w:tc>
        <w:tc>
          <w:tcPr>
            <w:tcW w:w="1417" w:type="dxa"/>
            <w:tcBorders>
              <w:top w:val="single" w:sz="4" w:space="0" w:color="auto"/>
              <w:left w:val="single" w:sz="4" w:space="0" w:color="auto"/>
              <w:bottom w:val="single" w:sz="4" w:space="0" w:color="auto"/>
              <w:right w:val="single" w:sz="4" w:space="0" w:color="auto"/>
            </w:tcBorders>
          </w:tcPr>
          <w:p w14:paraId="1B3EB3EB" w14:textId="23D674D9" w:rsidR="003F21B3" w:rsidRPr="003834FF" w:rsidRDefault="00FE11F9">
            <w:pPr>
              <w:pStyle w:val="TAL"/>
            </w:pPr>
            <w:del w:id="150" w:author="GMC2" w:date="2025-06-03T14:58:00Z" w16du:dateUtc="2025-06-03T18:58:00Z">
              <w:r w:rsidRPr="003834FF" w:rsidDel="00ED1D06">
                <w:delText>SA#112</w:delText>
              </w:r>
            </w:del>
          </w:p>
        </w:tc>
        <w:tc>
          <w:tcPr>
            <w:tcW w:w="2101" w:type="dxa"/>
            <w:tcBorders>
              <w:top w:val="single" w:sz="4" w:space="0" w:color="auto"/>
              <w:left w:val="single" w:sz="4" w:space="0" w:color="auto"/>
              <w:bottom w:val="single" w:sz="4" w:space="0" w:color="auto"/>
              <w:right w:val="single" w:sz="4" w:space="0" w:color="auto"/>
            </w:tcBorders>
          </w:tcPr>
          <w:p w14:paraId="4F88EF26" w14:textId="77777777" w:rsidR="003F21B3" w:rsidRPr="003834FF" w:rsidRDefault="003F21B3">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6AB47FEC" w:rsidR="001E489F" w:rsidRPr="00962F4B" w:rsidRDefault="00962F4B" w:rsidP="001E489F">
      <w:pPr>
        <w:pStyle w:val="Guidance"/>
        <w:rPr>
          <w:lang w:val="fr-FR"/>
        </w:rPr>
      </w:pPr>
      <w:r w:rsidRPr="00962F4B">
        <w:rPr>
          <w:lang w:val="fr-FR"/>
        </w:rPr>
        <w:t xml:space="preserve">Martin-Cocher, Gaëlle, </w:t>
      </w:r>
      <w:proofErr w:type="spellStart"/>
      <w:r w:rsidRPr="00962F4B">
        <w:rPr>
          <w:lang w:val="fr-FR"/>
        </w:rPr>
        <w:t>InterDigital</w:t>
      </w:r>
      <w:proofErr w:type="spellEnd"/>
      <w:r w:rsidRPr="00962F4B">
        <w:rPr>
          <w:lang w:val="fr-FR"/>
        </w:rPr>
        <w:t>, gaelle.martin-cocher@interdigital.com</w:t>
      </w:r>
    </w:p>
    <w:p w14:paraId="250CADCC" w14:textId="77777777" w:rsidR="001E489F" w:rsidRPr="00962F4B"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05C43BA" w:rsidR="001E489F" w:rsidRPr="00334C75" w:rsidRDefault="00334C75" w:rsidP="00334C75">
      <w:pPr>
        <w:pStyle w:val="Guidance"/>
        <w:rPr>
          <w:i w:val="0"/>
          <w:iCs/>
        </w:rPr>
      </w:pPr>
      <w:r w:rsidRPr="00334C75">
        <w:rPr>
          <w:i w:val="0"/>
          <w:iCs/>
        </w:rP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E321465" w:rsidR="007861B8" w:rsidRPr="0072294E"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00E16B86">
        <w:rPr>
          <w:i w:val="0"/>
          <w:iCs/>
        </w:rPr>
        <w:t xml:space="preserve"> NA</w:t>
      </w:r>
      <w:r w:rsidRPr="007861B8">
        <w:t xml:space="preserve"> </w:t>
      </w:r>
    </w:p>
    <w:p w14:paraId="798971FA" w14:textId="7CD5332B" w:rsidR="001E489F" w:rsidRDefault="00385FD5" w:rsidP="001E489F">
      <w:r w:rsidRPr="00056EA8">
        <w:t xml:space="preserve">CT3 </w:t>
      </w:r>
      <w:r w:rsidR="0004258A" w:rsidRPr="00056EA8">
        <w:t>for adding support for a high</w:t>
      </w:r>
      <w:ins w:id="151" w:author="GMC2" w:date="2025-07-07T08:50:00Z" w16du:dateUtc="2025-07-07T12:50:00Z">
        <w:r w:rsidR="00B0497D">
          <w:t>-</w:t>
        </w:r>
      </w:ins>
      <w:del w:id="152" w:author="GMC2" w:date="2025-07-07T08:50:00Z" w16du:dateUtc="2025-07-07T12:50:00Z">
        <w:r w:rsidR="0004258A" w:rsidRPr="00056EA8" w:rsidDel="00B0497D">
          <w:delText xml:space="preserve"> </w:delText>
        </w:r>
      </w:del>
      <w:r w:rsidR="0004258A" w:rsidRPr="00056EA8">
        <w:t xml:space="preserve">level </w:t>
      </w:r>
      <w:r w:rsidR="00E16B86" w:rsidRPr="00056EA8">
        <w:t xml:space="preserve">haptics </w:t>
      </w:r>
      <w:r w:rsidR="0004258A" w:rsidRPr="00056EA8">
        <w:t xml:space="preserve">media type in TS </w:t>
      </w:r>
      <w:r w:rsidR="009556A5" w:rsidRPr="00056EA8">
        <w:t>29.514</w:t>
      </w:r>
      <w:r w:rsidR="0031415F">
        <w:t xml:space="preserve"> to enable carriage of haptics media as an application flow.</w:t>
      </w:r>
    </w:p>
    <w:p w14:paraId="4CE2A48A" w14:textId="77777777" w:rsidR="0004258A" w:rsidRPr="00557B2E" w:rsidRDefault="0004258A"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2671542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964F94" w14:paraId="7F0AD122" w14:textId="77777777">
        <w:trPr>
          <w:cantSplit/>
          <w:jc w:val="center"/>
          <w:ins w:id="153" w:author="GMC2" w:date="2025-07-07T08:49:00Z" w16du:dateUtc="2025-07-07T12:49:00Z"/>
        </w:trPr>
        <w:tc>
          <w:tcPr>
            <w:tcW w:w="5029" w:type="dxa"/>
            <w:shd w:val="clear" w:color="auto" w:fill="auto"/>
          </w:tcPr>
          <w:p w14:paraId="4DE25605" w14:textId="5C0C4094" w:rsidR="00964F94" w:rsidRDefault="00964F94" w:rsidP="008B585F">
            <w:pPr>
              <w:pStyle w:val="TAL"/>
              <w:rPr>
                <w:ins w:id="154" w:author="GMC2" w:date="2025-07-07T08:49:00Z" w16du:dateUtc="2025-07-07T12:49:00Z"/>
              </w:rPr>
            </w:pPr>
            <w:ins w:id="155" w:author="GMC2" w:date="2025-07-07T08:50:00Z" w16du:dateUtc="2025-07-07T12:50:00Z">
              <w:r>
                <w:t>China Mobile</w:t>
              </w:r>
            </w:ins>
          </w:p>
        </w:tc>
      </w:tr>
      <w:tr w:rsidR="008B585F" w14:paraId="4B8EE32C" w14:textId="77777777">
        <w:trPr>
          <w:cantSplit/>
          <w:jc w:val="center"/>
          <w:ins w:id="156" w:author="GMC2" w:date="2025-07-07T08:48:00Z" w16du:dateUtc="2025-07-07T12:48:00Z"/>
        </w:trPr>
        <w:tc>
          <w:tcPr>
            <w:tcW w:w="5029" w:type="dxa"/>
            <w:shd w:val="clear" w:color="auto" w:fill="auto"/>
          </w:tcPr>
          <w:p w14:paraId="1744F59A" w14:textId="77F41AD1" w:rsidR="008B585F" w:rsidRDefault="008B585F" w:rsidP="008B585F">
            <w:pPr>
              <w:pStyle w:val="TAL"/>
              <w:rPr>
                <w:ins w:id="157" w:author="GMC2" w:date="2025-07-07T08:48:00Z" w16du:dateUtc="2025-07-07T12:48:00Z"/>
              </w:rPr>
            </w:pPr>
            <w:ins w:id="158" w:author="GMC2" w:date="2025-07-07T08:48:00Z" w16du:dateUtc="2025-07-07T12:48:00Z">
              <w:r>
                <w:t>Huawei</w:t>
              </w:r>
            </w:ins>
          </w:p>
        </w:tc>
      </w:tr>
      <w:tr w:rsidR="008B585F" w14:paraId="11A71538" w14:textId="77777777">
        <w:trPr>
          <w:cantSplit/>
          <w:jc w:val="center"/>
          <w:ins w:id="159" w:author="GMC2" w:date="2025-07-07T08:48:00Z" w16du:dateUtc="2025-07-07T12:48:00Z"/>
        </w:trPr>
        <w:tc>
          <w:tcPr>
            <w:tcW w:w="5029" w:type="dxa"/>
            <w:shd w:val="clear" w:color="auto" w:fill="auto"/>
          </w:tcPr>
          <w:p w14:paraId="192092A9" w14:textId="6AB5C912" w:rsidR="008B585F" w:rsidRDefault="008B585F" w:rsidP="008B585F">
            <w:pPr>
              <w:pStyle w:val="TAL"/>
              <w:rPr>
                <w:ins w:id="160" w:author="GMC2" w:date="2025-07-07T08:48:00Z" w16du:dateUtc="2025-07-07T12:48:00Z"/>
              </w:rPr>
            </w:pPr>
            <w:proofErr w:type="spellStart"/>
            <w:ins w:id="161" w:author="GMC2" w:date="2025-07-07T08:48:00Z" w16du:dateUtc="2025-07-07T12:48:00Z">
              <w:r>
                <w:t>HiSilicon</w:t>
              </w:r>
              <w:proofErr w:type="spellEnd"/>
            </w:ins>
          </w:p>
        </w:tc>
      </w:tr>
      <w:tr w:rsidR="008B585F" w14:paraId="746AA80E" w14:textId="77777777">
        <w:trPr>
          <w:cantSplit/>
          <w:jc w:val="center"/>
        </w:trPr>
        <w:tc>
          <w:tcPr>
            <w:tcW w:w="5029" w:type="dxa"/>
            <w:shd w:val="clear" w:color="auto" w:fill="auto"/>
          </w:tcPr>
          <w:p w14:paraId="5F41A52D" w14:textId="05F4A606" w:rsidR="008B585F" w:rsidRDefault="008B585F" w:rsidP="008B585F">
            <w:pPr>
              <w:pStyle w:val="TAL"/>
            </w:pPr>
            <w:proofErr w:type="spellStart"/>
            <w:r>
              <w:t>InterDigital</w:t>
            </w:r>
            <w:proofErr w:type="spellEnd"/>
            <w:r>
              <w:t xml:space="preserve"> Europe</w:t>
            </w:r>
          </w:p>
        </w:tc>
      </w:tr>
      <w:tr w:rsidR="003179A8" w14:paraId="6D2B8C66" w14:textId="77777777">
        <w:trPr>
          <w:cantSplit/>
          <w:jc w:val="center"/>
          <w:ins w:id="162" w:author="GMC2" w:date="2025-07-07T08:48:00Z" w16du:dateUtc="2025-07-07T12:48:00Z"/>
        </w:trPr>
        <w:tc>
          <w:tcPr>
            <w:tcW w:w="5029" w:type="dxa"/>
            <w:shd w:val="clear" w:color="auto" w:fill="auto"/>
          </w:tcPr>
          <w:p w14:paraId="6AFC53E6" w14:textId="78495E86" w:rsidR="003179A8" w:rsidRDefault="003179A8" w:rsidP="008B585F">
            <w:pPr>
              <w:pStyle w:val="TAL"/>
              <w:rPr>
                <w:ins w:id="163" w:author="GMC2" w:date="2025-07-07T08:48:00Z" w16du:dateUtc="2025-07-07T12:48:00Z"/>
              </w:rPr>
            </w:pPr>
            <w:ins w:id="164" w:author="GMC2" w:date="2025-07-07T08:49:00Z" w16du:dateUtc="2025-07-07T12:49:00Z">
              <w:r w:rsidRPr="008C1709">
                <w:t>Nokia</w:t>
              </w:r>
            </w:ins>
          </w:p>
        </w:tc>
      </w:tr>
      <w:tr w:rsidR="003179A8" w14:paraId="49262DC2" w14:textId="77777777">
        <w:trPr>
          <w:cantSplit/>
          <w:jc w:val="center"/>
          <w:ins w:id="165" w:author="GMC2" w:date="2025-07-07T08:49:00Z" w16du:dateUtc="2025-07-07T12:49:00Z"/>
        </w:trPr>
        <w:tc>
          <w:tcPr>
            <w:tcW w:w="5029" w:type="dxa"/>
            <w:shd w:val="clear" w:color="auto" w:fill="auto"/>
          </w:tcPr>
          <w:p w14:paraId="375B6B0A" w14:textId="4A972283" w:rsidR="003179A8" w:rsidRPr="008C1709" w:rsidRDefault="003179A8" w:rsidP="008B585F">
            <w:pPr>
              <w:pStyle w:val="TAL"/>
              <w:rPr>
                <w:ins w:id="166" w:author="GMC2" w:date="2025-07-07T08:49:00Z" w16du:dateUtc="2025-07-07T12:49:00Z"/>
              </w:rPr>
            </w:pPr>
            <w:ins w:id="167" w:author="GMC2" w:date="2025-07-07T08:49:00Z" w16du:dateUtc="2025-07-07T12:49:00Z">
              <w:r w:rsidRPr="008C1709">
                <w:t>Samsung Electronics, CO., LTD</w:t>
              </w:r>
            </w:ins>
          </w:p>
        </w:tc>
      </w:tr>
      <w:tr w:rsidR="008B585F" w14:paraId="169E38D0" w14:textId="77777777">
        <w:trPr>
          <w:cantSplit/>
          <w:jc w:val="center"/>
        </w:trPr>
        <w:tc>
          <w:tcPr>
            <w:tcW w:w="5029" w:type="dxa"/>
            <w:shd w:val="clear" w:color="auto" w:fill="auto"/>
          </w:tcPr>
          <w:p w14:paraId="2D5E52E0" w14:textId="1BAB032C" w:rsidR="008B585F" w:rsidRDefault="008B585F" w:rsidP="008B585F">
            <w:pPr>
              <w:pStyle w:val="TAL"/>
            </w:pPr>
            <w:r w:rsidRPr="004256EC">
              <w:t>Vivo</w:t>
            </w:r>
          </w:p>
        </w:tc>
      </w:tr>
      <w:tr w:rsidR="008B585F" w14:paraId="5A0D7D0D" w14:textId="77777777">
        <w:trPr>
          <w:cantSplit/>
          <w:jc w:val="center"/>
        </w:trPr>
        <w:tc>
          <w:tcPr>
            <w:tcW w:w="5029" w:type="dxa"/>
            <w:shd w:val="clear" w:color="auto" w:fill="auto"/>
          </w:tcPr>
          <w:p w14:paraId="2ACB7328" w14:textId="47DB7EAA" w:rsidR="008B585F" w:rsidRPr="009409C4" w:rsidRDefault="008B585F" w:rsidP="008B585F">
            <w:pPr>
              <w:pStyle w:val="TAL"/>
            </w:pPr>
            <w:del w:id="168" w:author="GMC2" w:date="2025-07-07T08:49:00Z" w16du:dateUtc="2025-07-07T12:49:00Z">
              <w:r w:rsidRPr="008C1709" w:rsidDel="003179A8">
                <w:delText>Samsung Electronics, CO., LTD</w:delText>
              </w:r>
            </w:del>
          </w:p>
        </w:tc>
      </w:tr>
      <w:tr w:rsidR="008B585F" w14:paraId="6185EC0A" w14:textId="77777777">
        <w:trPr>
          <w:cantSplit/>
          <w:jc w:val="center"/>
        </w:trPr>
        <w:tc>
          <w:tcPr>
            <w:tcW w:w="5029" w:type="dxa"/>
            <w:shd w:val="clear" w:color="auto" w:fill="auto"/>
          </w:tcPr>
          <w:p w14:paraId="49C9E5E9" w14:textId="58DF22B7" w:rsidR="008B585F" w:rsidRPr="009409C4" w:rsidRDefault="008B585F" w:rsidP="008B585F">
            <w:pPr>
              <w:pStyle w:val="TAL"/>
            </w:pPr>
            <w:del w:id="169" w:author="GMC2" w:date="2025-07-07T08:48:00Z" w16du:dateUtc="2025-07-07T12:48:00Z">
              <w:r w:rsidDel="008B585F">
                <w:delText>Huawei</w:delText>
              </w:r>
            </w:del>
          </w:p>
        </w:tc>
      </w:tr>
      <w:tr w:rsidR="008B585F" w14:paraId="6ECC9C70" w14:textId="77777777">
        <w:trPr>
          <w:cantSplit/>
          <w:jc w:val="center"/>
        </w:trPr>
        <w:tc>
          <w:tcPr>
            <w:tcW w:w="5029" w:type="dxa"/>
            <w:shd w:val="clear" w:color="auto" w:fill="auto"/>
          </w:tcPr>
          <w:p w14:paraId="6B386D79" w14:textId="03439E9A" w:rsidR="008B585F" w:rsidRDefault="008B585F" w:rsidP="008B585F">
            <w:pPr>
              <w:pStyle w:val="TAL"/>
            </w:pPr>
            <w:del w:id="170" w:author="GMC2" w:date="2025-07-07T08:48:00Z" w16du:dateUtc="2025-07-07T12:48:00Z">
              <w:r w:rsidDel="008B585F">
                <w:delText>HiSilicon</w:delText>
              </w:r>
            </w:del>
          </w:p>
        </w:tc>
      </w:tr>
      <w:tr w:rsidR="008B585F" w14:paraId="2C5796E3" w14:textId="77777777">
        <w:trPr>
          <w:cantSplit/>
          <w:jc w:val="center"/>
        </w:trPr>
        <w:tc>
          <w:tcPr>
            <w:tcW w:w="5029" w:type="dxa"/>
            <w:shd w:val="clear" w:color="auto" w:fill="auto"/>
          </w:tcPr>
          <w:p w14:paraId="3ABE29D5" w14:textId="65E40965" w:rsidR="008B585F" w:rsidRPr="00275875" w:rsidRDefault="008B585F" w:rsidP="008B585F">
            <w:pPr>
              <w:pStyle w:val="TAL"/>
              <w:rPr>
                <w:highlight w:val="yellow"/>
              </w:rPr>
            </w:pPr>
            <w:del w:id="171" w:author="GMC2" w:date="2025-07-07T08:49:00Z" w16du:dateUtc="2025-07-07T12:49:00Z">
              <w:r w:rsidRPr="008C1709" w:rsidDel="003179A8">
                <w:delText>Nokia</w:delText>
              </w:r>
            </w:del>
          </w:p>
        </w:tc>
      </w:tr>
      <w:tr w:rsidR="008B585F" w14:paraId="571736DD" w14:textId="77777777">
        <w:trPr>
          <w:cantSplit/>
          <w:jc w:val="center"/>
          <w:ins w:id="172" w:author="GMC2" w:date="2025-07-07T08:47:00Z" w16du:dateUtc="2025-07-07T12:47:00Z"/>
        </w:trPr>
        <w:tc>
          <w:tcPr>
            <w:tcW w:w="5029" w:type="dxa"/>
            <w:shd w:val="clear" w:color="auto" w:fill="auto"/>
          </w:tcPr>
          <w:p w14:paraId="39C85FFD" w14:textId="7C2E33EC" w:rsidR="008B585F" w:rsidRPr="008C1709" w:rsidRDefault="008B585F" w:rsidP="008B585F">
            <w:pPr>
              <w:pStyle w:val="TAL"/>
              <w:rPr>
                <w:ins w:id="173" w:author="GMC2" w:date="2025-07-07T08:47:00Z" w16du:dateUtc="2025-07-07T12:47:00Z"/>
              </w:rPr>
            </w:pPr>
          </w:p>
        </w:tc>
      </w:tr>
    </w:tbl>
    <w:p w14:paraId="47D7E258" w14:textId="77777777" w:rsidR="00742CD5" w:rsidRDefault="00742CD5" w:rsidP="00742CD5"/>
    <w:p w14:paraId="3BF50F7B" w14:textId="435FB1B5" w:rsidR="00742CD5" w:rsidRPr="00742CD5" w:rsidRDefault="00742CD5" w:rsidP="00742CD5">
      <w:pPr>
        <w:tabs>
          <w:tab w:val="left" w:pos="4032"/>
        </w:tabs>
      </w:pPr>
      <w:r>
        <w:tab/>
      </w:r>
    </w:p>
    <w:sectPr w:rsidR="00742CD5" w:rsidRPr="00742CD5" w:rsidSect="00D0628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4858C" w14:textId="77777777" w:rsidR="002928D9" w:rsidRDefault="002928D9">
      <w:r>
        <w:separator/>
      </w:r>
    </w:p>
  </w:endnote>
  <w:endnote w:type="continuationSeparator" w:id="0">
    <w:p w14:paraId="661B34CB" w14:textId="77777777" w:rsidR="002928D9" w:rsidRDefault="002928D9">
      <w:r>
        <w:continuationSeparator/>
      </w:r>
    </w:p>
  </w:endnote>
  <w:endnote w:type="continuationNotice" w:id="1">
    <w:p w14:paraId="74350183" w14:textId="77777777" w:rsidR="002928D9" w:rsidRDefault="00292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D08CC" w14:textId="77777777" w:rsidR="002928D9" w:rsidRDefault="002928D9">
      <w:r>
        <w:separator/>
      </w:r>
    </w:p>
  </w:footnote>
  <w:footnote w:type="continuationSeparator" w:id="0">
    <w:p w14:paraId="7D5B3447" w14:textId="77777777" w:rsidR="002928D9" w:rsidRDefault="002928D9">
      <w:r>
        <w:continuationSeparator/>
      </w:r>
    </w:p>
  </w:footnote>
  <w:footnote w:type="continuationNotice" w:id="1">
    <w:p w14:paraId="7F6EBC3F" w14:textId="77777777" w:rsidR="002928D9" w:rsidRDefault="002928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75C0"/>
    <w:multiLevelType w:val="hybridMultilevel"/>
    <w:tmpl w:val="1BECA7FE"/>
    <w:lvl w:ilvl="0" w:tplc="2592A8FA">
      <w:start w:val="1"/>
      <w:numFmt w:val="bullet"/>
      <w:lvlText w:val="•"/>
      <w:lvlJc w:val="left"/>
      <w:pPr>
        <w:tabs>
          <w:tab w:val="num" w:pos="720"/>
        </w:tabs>
        <w:ind w:left="720" w:hanging="360"/>
      </w:pPr>
      <w:rPr>
        <w:rFonts w:ascii="Arial" w:hAnsi="Arial" w:hint="default"/>
      </w:rPr>
    </w:lvl>
    <w:lvl w:ilvl="1" w:tplc="318AE706">
      <w:start w:val="1"/>
      <w:numFmt w:val="bullet"/>
      <w:lvlText w:val="•"/>
      <w:lvlJc w:val="left"/>
      <w:pPr>
        <w:tabs>
          <w:tab w:val="num" w:pos="1440"/>
        </w:tabs>
        <w:ind w:left="1440" w:hanging="360"/>
      </w:pPr>
      <w:rPr>
        <w:rFonts w:ascii="Arial" w:hAnsi="Arial" w:hint="default"/>
      </w:rPr>
    </w:lvl>
    <w:lvl w:ilvl="2" w:tplc="4E5C7EA6">
      <w:start w:val="1"/>
      <w:numFmt w:val="bullet"/>
      <w:lvlText w:val="•"/>
      <w:lvlJc w:val="left"/>
      <w:pPr>
        <w:tabs>
          <w:tab w:val="num" w:pos="2160"/>
        </w:tabs>
        <w:ind w:left="2160" w:hanging="360"/>
      </w:pPr>
      <w:rPr>
        <w:rFonts w:ascii="Arial" w:hAnsi="Arial" w:hint="default"/>
      </w:rPr>
    </w:lvl>
    <w:lvl w:ilvl="3" w:tplc="3912BB7A" w:tentative="1">
      <w:start w:val="1"/>
      <w:numFmt w:val="bullet"/>
      <w:lvlText w:val="•"/>
      <w:lvlJc w:val="left"/>
      <w:pPr>
        <w:tabs>
          <w:tab w:val="num" w:pos="2880"/>
        </w:tabs>
        <w:ind w:left="2880" w:hanging="360"/>
      </w:pPr>
      <w:rPr>
        <w:rFonts w:ascii="Arial" w:hAnsi="Arial" w:hint="default"/>
      </w:rPr>
    </w:lvl>
    <w:lvl w:ilvl="4" w:tplc="BCE8B958" w:tentative="1">
      <w:start w:val="1"/>
      <w:numFmt w:val="bullet"/>
      <w:lvlText w:val="•"/>
      <w:lvlJc w:val="left"/>
      <w:pPr>
        <w:tabs>
          <w:tab w:val="num" w:pos="3600"/>
        </w:tabs>
        <w:ind w:left="3600" w:hanging="360"/>
      </w:pPr>
      <w:rPr>
        <w:rFonts w:ascii="Arial" w:hAnsi="Arial" w:hint="default"/>
      </w:rPr>
    </w:lvl>
    <w:lvl w:ilvl="5" w:tplc="17C2DFF0" w:tentative="1">
      <w:start w:val="1"/>
      <w:numFmt w:val="bullet"/>
      <w:lvlText w:val="•"/>
      <w:lvlJc w:val="left"/>
      <w:pPr>
        <w:tabs>
          <w:tab w:val="num" w:pos="4320"/>
        </w:tabs>
        <w:ind w:left="4320" w:hanging="360"/>
      </w:pPr>
      <w:rPr>
        <w:rFonts w:ascii="Arial" w:hAnsi="Arial" w:hint="default"/>
      </w:rPr>
    </w:lvl>
    <w:lvl w:ilvl="6" w:tplc="7C9A848E" w:tentative="1">
      <w:start w:val="1"/>
      <w:numFmt w:val="bullet"/>
      <w:lvlText w:val="•"/>
      <w:lvlJc w:val="left"/>
      <w:pPr>
        <w:tabs>
          <w:tab w:val="num" w:pos="5040"/>
        </w:tabs>
        <w:ind w:left="5040" w:hanging="360"/>
      </w:pPr>
      <w:rPr>
        <w:rFonts w:ascii="Arial" w:hAnsi="Arial" w:hint="default"/>
      </w:rPr>
    </w:lvl>
    <w:lvl w:ilvl="7" w:tplc="DE90FB88" w:tentative="1">
      <w:start w:val="1"/>
      <w:numFmt w:val="bullet"/>
      <w:lvlText w:val="•"/>
      <w:lvlJc w:val="left"/>
      <w:pPr>
        <w:tabs>
          <w:tab w:val="num" w:pos="5760"/>
        </w:tabs>
        <w:ind w:left="5760" w:hanging="360"/>
      </w:pPr>
      <w:rPr>
        <w:rFonts w:ascii="Arial" w:hAnsi="Arial" w:hint="default"/>
      </w:rPr>
    </w:lvl>
    <w:lvl w:ilvl="8" w:tplc="1DC6BF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539121634">
    <w:abstractNumId w:val="7"/>
  </w:num>
  <w:num w:numId="2" w16cid:durableId="2004777772">
    <w:abstractNumId w:val="4"/>
  </w:num>
  <w:num w:numId="3" w16cid:durableId="634025917">
    <w:abstractNumId w:val="3"/>
  </w:num>
  <w:num w:numId="4" w16cid:durableId="287274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2653802">
    <w:abstractNumId w:val="1"/>
  </w:num>
  <w:num w:numId="6" w16cid:durableId="1461805981">
    <w:abstractNumId w:val="2"/>
  </w:num>
  <w:num w:numId="7" w16cid:durableId="444930221">
    <w:abstractNumId w:val="5"/>
  </w:num>
  <w:num w:numId="8" w16cid:durableId="470295836">
    <w:abstractNumId w:val="6"/>
  </w:num>
  <w:num w:numId="9" w16cid:durableId="2191691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2">
    <w15:presenceInfo w15:providerId="None" w15:userId="GMC2"/>
  </w15:person>
  <w15:person w15:author="GMC3">
    <w15:presenceInfo w15:providerId="None" w15:userId="GM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96"/>
    <w:rsid w:val="00001AD0"/>
    <w:rsid w:val="00005E4F"/>
    <w:rsid w:val="00005E54"/>
    <w:rsid w:val="00014EB5"/>
    <w:rsid w:val="00014F19"/>
    <w:rsid w:val="0001510C"/>
    <w:rsid w:val="00017E2B"/>
    <w:rsid w:val="0002191A"/>
    <w:rsid w:val="0003016C"/>
    <w:rsid w:val="00030CD4"/>
    <w:rsid w:val="000344A1"/>
    <w:rsid w:val="000404A1"/>
    <w:rsid w:val="000417A8"/>
    <w:rsid w:val="00042051"/>
    <w:rsid w:val="0004258A"/>
    <w:rsid w:val="00046686"/>
    <w:rsid w:val="00046FDD"/>
    <w:rsid w:val="000475F1"/>
    <w:rsid w:val="00050925"/>
    <w:rsid w:val="000525F3"/>
    <w:rsid w:val="000527D3"/>
    <w:rsid w:val="00054682"/>
    <w:rsid w:val="00054884"/>
    <w:rsid w:val="00054925"/>
    <w:rsid w:val="000557A9"/>
    <w:rsid w:val="0005594E"/>
    <w:rsid w:val="0005658D"/>
    <w:rsid w:val="00056EA8"/>
    <w:rsid w:val="00057E1E"/>
    <w:rsid w:val="00060AB2"/>
    <w:rsid w:val="0006182E"/>
    <w:rsid w:val="000631D3"/>
    <w:rsid w:val="0006619D"/>
    <w:rsid w:val="0007101C"/>
    <w:rsid w:val="00071433"/>
    <w:rsid w:val="000719CB"/>
    <w:rsid w:val="000726EB"/>
    <w:rsid w:val="00072A7C"/>
    <w:rsid w:val="000775E7"/>
    <w:rsid w:val="0007775C"/>
    <w:rsid w:val="00084298"/>
    <w:rsid w:val="00085720"/>
    <w:rsid w:val="0009357A"/>
    <w:rsid w:val="000947C3"/>
    <w:rsid w:val="00094CFE"/>
    <w:rsid w:val="00094F23"/>
    <w:rsid w:val="000967F4"/>
    <w:rsid w:val="000A5C0E"/>
    <w:rsid w:val="000A6432"/>
    <w:rsid w:val="000A6AE9"/>
    <w:rsid w:val="000B3334"/>
    <w:rsid w:val="000B5E78"/>
    <w:rsid w:val="000C6E58"/>
    <w:rsid w:val="000C6F0D"/>
    <w:rsid w:val="000D17E9"/>
    <w:rsid w:val="000D1DFA"/>
    <w:rsid w:val="000D453E"/>
    <w:rsid w:val="000D6D78"/>
    <w:rsid w:val="000E0429"/>
    <w:rsid w:val="000E0437"/>
    <w:rsid w:val="000E4818"/>
    <w:rsid w:val="000E4C62"/>
    <w:rsid w:val="000E7EF5"/>
    <w:rsid w:val="000F6CCC"/>
    <w:rsid w:val="000F6E51"/>
    <w:rsid w:val="00102A24"/>
    <w:rsid w:val="00121E61"/>
    <w:rsid w:val="001244C2"/>
    <w:rsid w:val="0012586B"/>
    <w:rsid w:val="00127D16"/>
    <w:rsid w:val="0013259C"/>
    <w:rsid w:val="00135831"/>
    <w:rsid w:val="001376A6"/>
    <w:rsid w:val="00140A52"/>
    <w:rsid w:val="001417F4"/>
    <w:rsid w:val="0014187E"/>
    <w:rsid w:val="0014201F"/>
    <w:rsid w:val="001424CD"/>
    <w:rsid w:val="0014389B"/>
    <w:rsid w:val="0014413C"/>
    <w:rsid w:val="00150C36"/>
    <w:rsid w:val="00152638"/>
    <w:rsid w:val="00157F50"/>
    <w:rsid w:val="00157FFB"/>
    <w:rsid w:val="001607AE"/>
    <w:rsid w:val="00160D2C"/>
    <w:rsid w:val="001611C4"/>
    <w:rsid w:val="00161876"/>
    <w:rsid w:val="00164387"/>
    <w:rsid w:val="00165036"/>
    <w:rsid w:val="00166A1B"/>
    <w:rsid w:val="00167F4A"/>
    <w:rsid w:val="00170EDB"/>
    <w:rsid w:val="00180B7E"/>
    <w:rsid w:val="00180FBE"/>
    <w:rsid w:val="001915E6"/>
    <w:rsid w:val="0019162A"/>
    <w:rsid w:val="00192528"/>
    <w:rsid w:val="00192B41"/>
    <w:rsid w:val="0019338C"/>
    <w:rsid w:val="00193EA6"/>
    <w:rsid w:val="00197E4A"/>
    <w:rsid w:val="001A31EF"/>
    <w:rsid w:val="001A3E7E"/>
    <w:rsid w:val="001A70CC"/>
    <w:rsid w:val="001B01F1"/>
    <w:rsid w:val="001B2414"/>
    <w:rsid w:val="001B5421"/>
    <w:rsid w:val="001B650D"/>
    <w:rsid w:val="001B6B8E"/>
    <w:rsid w:val="001C4D9B"/>
    <w:rsid w:val="001D0B09"/>
    <w:rsid w:val="001D1E54"/>
    <w:rsid w:val="001D1E5E"/>
    <w:rsid w:val="001D487A"/>
    <w:rsid w:val="001E046B"/>
    <w:rsid w:val="001E489F"/>
    <w:rsid w:val="001E59BD"/>
    <w:rsid w:val="001E6729"/>
    <w:rsid w:val="001F2230"/>
    <w:rsid w:val="001F5CA2"/>
    <w:rsid w:val="001F7653"/>
    <w:rsid w:val="002022A7"/>
    <w:rsid w:val="00202B59"/>
    <w:rsid w:val="00203064"/>
    <w:rsid w:val="00205C6E"/>
    <w:rsid w:val="002061A9"/>
    <w:rsid w:val="002070CB"/>
    <w:rsid w:val="00221438"/>
    <w:rsid w:val="00221749"/>
    <w:rsid w:val="00225386"/>
    <w:rsid w:val="002334A9"/>
    <w:rsid w:val="002336A6"/>
    <w:rsid w:val="002336BF"/>
    <w:rsid w:val="00233EA4"/>
    <w:rsid w:val="00235F9B"/>
    <w:rsid w:val="00236BBA"/>
    <w:rsid w:val="00236D1F"/>
    <w:rsid w:val="002407FF"/>
    <w:rsid w:val="00240BA6"/>
    <w:rsid w:val="00241A03"/>
    <w:rsid w:val="00243051"/>
    <w:rsid w:val="00245840"/>
    <w:rsid w:val="00247FD0"/>
    <w:rsid w:val="00250F58"/>
    <w:rsid w:val="002528E5"/>
    <w:rsid w:val="00253892"/>
    <w:rsid w:val="002541D3"/>
    <w:rsid w:val="00256429"/>
    <w:rsid w:val="0026253E"/>
    <w:rsid w:val="00270316"/>
    <w:rsid w:val="00272D61"/>
    <w:rsid w:val="002752C9"/>
    <w:rsid w:val="00275875"/>
    <w:rsid w:val="00280924"/>
    <w:rsid w:val="00285C2A"/>
    <w:rsid w:val="0029092B"/>
    <w:rsid w:val="002919B7"/>
    <w:rsid w:val="00291EF2"/>
    <w:rsid w:val="002928D9"/>
    <w:rsid w:val="00295D61"/>
    <w:rsid w:val="00297C1F"/>
    <w:rsid w:val="002B074C"/>
    <w:rsid w:val="002B2FE7"/>
    <w:rsid w:val="002B34EA"/>
    <w:rsid w:val="002B5361"/>
    <w:rsid w:val="002B6630"/>
    <w:rsid w:val="002C1BA4"/>
    <w:rsid w:val="002C2EFB"/>
    <w:rsid w:val="002C47B8"/>
    <w:rsid w:val="002C79E1"/>
    <w:rsid w:val="002D1A14"/>
    <w:rsid w:val="002E17F0"/>
    <w:rsid w:val="002E397B"/>
    <w:rsid w:val="002E3AE2"/>
    <w:rsid w:val="002E41DA"/>
    <w:rsid w:val="002F33FC"/>
    <w:rsid w:val="002F73E3"/>
    <w:rsid w:val="002F7CCB"/>
    <w:rsid w:val="00301992"/>
    <w:rsid w:val="00301AF4"/>
    <w:rsid w:val="003057FD"/>
    <w:rsid w:val="003101C6"/>
    <w:rsid w:val="00310E70"/>
    <w:rsid w:val="00313F3E"/>
    <w:rsid w:val="0031415F"/>
    <w:rsid w:val="0031469E"/>
    <w:rsid w:val="003179A8"/>
    <w:rsid w:val="00320536"/>
    <w:rsid w:val="00325E33"/>
    <w:rsid w:val="003275E6"/>
    <w:rsid w:val="00334C75"/>
    <w:rsid w:val="00335D71"/>
    <w:rsid w:val="00336560"/>
    <w:rsid w:val="00336DED"/>
    <w:rsid w:val="00347389"/>
    <w:rsid w:val="00354070"/>
    <w:rsid w:val="00354553"/>
    <w:rsid w:val="00357F23"/>
    <w:rsid w:val="00360933"/>
    <w:rsid w:val="00361F30"/>
    <w:rsid w:val="00362755"/>
    <w:rsid w:val="003715B7"/>
    <w:rsid w:val="00372EC1"/>
    <w:rsid w:val="00376C60"/>
    <w:rsid w:val="0038182F"/>
    <w:rsid w:val="00382549"/>
    <w:rsid w:val="003834FF"/>
    <w:rsid w:val="00383DB0"/>
    <w:rsid w:val="00385FD5"/>
    <w:rsid w:val="00392C87"/>
    <w:rsid w:val="00397FCD"/>
    <w:rsid w:val="003A0DE4"/>
    <w:rsid w:val="003A5FFA"/>
    <w:rsid w:val="003A67E1"/>
    <w:rsid w:val="003A6B3D"/>
    <w:rsid w:val="003A7108"/>
    <w:rsid w:val="003B51B8"/>
    <w:rsid w:val="003C28B2"/>
    <w:rsid w:val="003C4072"/>
    <w:rsid w:val="003C56AF"/>
    <w:rsid w:val="003D1512"/>
    <w:rsid w:val="003D4593"/>
    <w:rsid w:val="003D64DC"/>
    <w:rsid w:val="003E29F7"/>
    <w:rsid w:val="003E2C8B"/>
    <w:rsid w:val="003E4968"/>
    <w:rsid w:val="003E4AC7"/>
    <w:rsid w:val="003E5604"/>
    <w:rsid w:val="003E57A1"/>
    <w:rsid w:val="003E710B"/>
    <w:rsid w:val="003F1C0E"/>
    <w:rsid w:val="003F21B3"/>
    <w:rsid w:val="004008D7"/>
    <w:rsid w:val="0040145D"/>
    <w:rsid w:val="004036B8"/>
    <w:rsid w:val="0040591B"/>
    <w:rsid w:val="00411339"/>
    <w:rsid w:val="004131BD"/>
    <w:rsid w:val="004159BE"/>
    <w:rsid w:val="00416CEA"/>
    <w:rsid w:val="00417B2B"/>
    <w:rsid w:val="00421AFD"/>
    <w:rsid w:val="004246F2"/>
    <w:rsid w:val="004248D1"/>
    <w:rsid w:val="004256EC"/>
    <w:rsid w:val="00431E6E"/>
    <w:rsid w:val="00432048"/>
    <w:rsid w:val="0043213C"/>
    <w:rsid w:val="00442C65"/>
    <w:rsid w:val="004507F0"/>
    <w:rsid w:val="00450C03"/>
    <w:rsid w:val="00451122"/>
    <w:rsid w:val="004518DB"/>
    <w:rsid w:val="004562FC"/>
    <w:rsid w:val="004572EF"/>
    <w:rsid w:val="00475BCB"/>
    <w:rsid w:val="00477236"/>
    <w:rsid w:val="00477EBC"/>
    <w:rsid w:val="00482246"/>
    <w:rsid w:val="00484421"/>
    <w:rsid w:val="00491391"/>
    <w:rsid w:val="004917DF"/>
    <w:rsid w:val="00495374"/>
    <w:rsid w:val="004A01BD"/>
    <w:rsid w:val="004A0A73"/>
    <w:rsid w:val="004A180A"/>
    <w:rsid w:val="004A534F"/>
    <w:rsid w:val="004A661C"/>
    <w:rsid w:val="004B035F"/>
    <w:rsid w:val="004B1127"/>
    <w:rsid w:val="004B145D"/>
    <w:rsid w:val="004B5757"/>
    <w:rsid w:val="004C4BBA"/>
    <w:rsid w:val="004C4C9B"/>
    <w:rsid w:val="004D2FA0"/>
    <w:rsid w:val="004D3DE8"/>
    <w:rsid w:val="004D4025"/>
    <w:rsid w:val="004E1010"/>
    <w:rsid w:val="004E5485"/>
    <w:rsid w:val="004E7022"/>
    <w:rsid w:val="004F3589"/>
    <w:rsid w:val="004F4172"/>
    <w:rsid w:val="004F4CA9"/>
    <w:rsid w:val="004F5073"/>
    <w:rsid w:val="0050202A"/>
    <w:rsid w:val="00503057"/>
    <w:rsid w:val="00507903"/>
    <w:rsid w:val="00511630"/>
    <w:rsid w:val="005134D7"/>
    <w:rsid w:val="00516AB0"/>
    <w:rsid w:val="005173B5"/>
    <w:rsid w:val="0052032E"/>
    <w:rsid w:val="00521896"/>
    <w:rsid w:val="00522A80"/>
    <w:rsid w:val="00535A39"/>
    <w:rsid w:val="00537F98"/>
    <w:rsid w:val="00543959"/>
    <w:rsid w:val="00544233"/>
    <w:rsid w:val="00544D8F"/>
    <w:rsid w:val="0054621F"/>
    <w:rsid w:val="005513FD"/>
    <w:rsid w:val="00553BDE"/>
    <w:rsid w:val="00556F13"/>
    <w:rsid w:val="00560F41"/>
    <w:rsid w:val="00562495"/>
    <w:rsid w:val="00562C9F"/>
    <w:rsid w:val="00572EF4"/>
    <w:rsid w:val="0057401B"/>
    <w:rsid w:val="0057738A"/>
    <w:rsid w:val="00577727"/>
    <w:rsid w:val="005777AF"/>
    <w:rsid w:val="005837EE"/>
    <w:rsid w:val="00586562"/>
    <w:rsid w:val="00590B24"/>
    <w:rsid w:val="00593DC4"/>
    <w:rsid w:val="0059529B"/>
    <w:rsid w:val="005954DD"/>
    <w:rsid w:val="005956E7"/>
    <w:rsid w:val="005A3249"/>
    <w:rsid w:val="005A5498"/>
    <w:rsid w:val="005A5DBA"/>
    <w:rsid w:val="005A6581"/>
    <w:rsid w:val="005A6ABC"/>
    <w:rsid w:val="005B1577"/>
    <w:rsid w:val="005B2109"/>
    <w:rsid w:val="005B35A2"/>
    <w:rsid w:val="005B59E8"/>
    <w:rsid w:val="005B74F4"/>
    <w:rsid w:val="005C0CC6"/>
    <w:rsid w:val="005C0FFC"/>
    <w:rsid w:val="005C3F71"/>
    <w:rsid w:val="005C5A03"/>
    <w:rsid w:val="005C7352"/>
    <w:rsid w:val="005D1F7E"/>
    <w:rsid w:val="005D2738"/>
    <w:rsid w:val="005D2891"/>
    <w:rsid w:val="005D37AC"/>
    <w:rsid w:val="005D60FD"/>
    <w:rsid w:val="005D7B7C"/>
    <w:rsid w:val="005E07CB"/>
    <w:rsid w:val="005E0BF8"/>
    <w:rsid w:val="005E1602"/>
    <w:rsid w:val="005E32BB"/>
    <w:rsid w:val="005E7235"/>
    <w:rsid w:val="005F041C"/>
    <w:rsid w:val="005F0699"/>
    <w:rsid w:val="005F2E94"/>
    <w:rsid w:val="005F43FF"/>
    <w:rsid w:val="005F4B34"/>
    <w:rsid w:val="006075A1"/>
    <w:rsid w:val="006163C1"/>
    <w:rsid w:val="00616E18"/>
    <w:rsid w:val="00620287"/>
    <w:rsid w:val="00623AED"/>
    <w:rsid w:val="006243AC"/>
    <w:rsid w:val="00624F6B"/>
    <w:rsid w:val="0062580F"/>
    <w:rsid w:val="00632157"/>
    <w:rsid w:val="00633971"/>
    <w:rsid w:val="006341C6"/>
    <w:rsid w:val="00640D6E"/>
    <w:rsid w:val="0064121E"/>
    <w:rsid w:val="00642894"/>
    <w:rsid w:val="00642D51"/>
    <w:rsid w:val="0065693C"/>
    <w:rsid w:val="00660354"/>
    <w:rsid w:val="006606DB"/>
    <w:rsid w:val="00663805"/>
    <w:rsid w:val="00663977"/>
    <w:rsid w:val="0066446B"/>
    <w:rsid w:val="00665B9B"/>
    <w:rsid w:val="0067267F"/>
    <w:rsid w:val="00674B6A"/>
    <w:rsid w:val="0067595B"/>
    <w:rsid w:val="0067616E"/>
    <w:rsid w:val="0067728E"/>
    <w:rsid w:val="00683874"/>
    <w:rsid w:val="00686A6F"/>
    <w:rsid w:val="00687EAD"/>
    <w:rsid w:val="00687F6E"/>
    <w:rsid w:val="00690725"/>
    <w:rsid w:val="00691B60"/>
    <w:rsid w:val="00693606"/>
    <w:rsid w:val="00693D70"/>
    <w:rsid w:val="0069547B"/>
    <w:rsid w:val="006975AE"/>
    <w:rsid w:val="006A0E66"/>
    <w:rsid w:val="006A32D1"/>
    <w:rsid w:val="006A3CF5"/>
    <w:rsid w:val="006A6743"/>
    <w:rsid w:val="006B4BC6"/>
    <w:rsid w:val="006B7CFD"/>
    <w:rsid w:val="006C031F"/>
    <w:rsid w:val="006D03E2"/>
    <w:rsid w:val="006D0A8E"/>
    <w:rsid w:val="006D3855"/>
    <w:rsid w:val="006D3D54"/>
    <w:rsid w:val="006E0D1B"/>
    <w:rsid w:val="006E137B"/>
    <w:rsid w:val="006E1A49"/>
    <w:rsid w:val="006E3A55"/>
    <w:rsid w:val="006E50AF"/>
    <w:rsid w:val="006E7453"/>
    <w:rsid w:val="006F1B00"/>
    <w:rsid w:val="006F2B4B"/>
    <w:rsid w:val="006F2EEB"/>
    <w:rsid w:val="006F4B7A"/>
    <w:rsid w:val="006F7551"/>
    <w:rsid w:val="00700A59"/>
    <w:rsid w:val="007065C1"/>
    <w:rsid w:val="00710142"/>
    <w:rsid w:val="00712E81"/>
    <w:rsid w:val="00712F70"/>
    <w:rsid w:val="00713CA1"/>
    <w:rsid w:val="00715590"/>
    <w:rsid w:val="0072375F"/>
    <w:rsid w:val="00723919"/>
    <w:rsid w:val="007261D3"/>
    <w:rsid w:val="00733E86"/>
    <w:rsid w:val="00734F08"/>
    <w:rsid w:val="00740CCE"/>
    <w:rsid w:val="00742CD5"/>
    <w:rsid w:val="00744844"/>
    <w:rsid w:val="0074596C"/>
    <w:rsid w:val="00750D12"/>
    <w:rsid w:val="00755B0D"/>
    <w:rsid w:val="00756BBB"/>
    <w:rsid w:val="007576DA"/>
    <w:rsid w:val="00761952"/>
    <w:rsid w:val="00761B9B"/>
    <w:rsid w:val="00762474"/>
    <w:rsid w:val="0076327B"/>
    <w:rsid w:val="0076439E"/>
    <w:rsid w:val="007718BC"/>
    <w:rsid w:val="00777F13"/>
    <w:rsid w:val="007812DC"/>
    <w:rsid w:val="007814A8"/>
    <w:rsid w:val="00781A62"/>
    <w:rsid w:val="00781F2F"/>
    <w:rsid w:val="00783C0E"/>
    <w:rsid w:val="00783DAC"/>
    <w:rsid w:val="007861B8"/>
    <w:rsid w:val="00787383"/>
    <w:rsid w:val="0078763E"/>
    <w:rsid w:val="00787F28"/>
    <w:rsid w:val="00791B51"/>
    <w:rsid w:val="00792930"/>
    <w:rsid w:val="00795AD1"/>
    <w:rsid w:val="00797FD2"/>
    <w:rsid w:val="007A5A5F"/>
    <w:rsid w:val="007B0C8D"/>
    <w:rsid w:val="007B0FFC"/>
    <w:rsid w:val="007B1952"/>
    <w:rsid w:val="007B2741"/>
    <w:rsid w:val="007B2D14"/>
    <w:rsid w:val="007B3EA1"/>
    <w:rsid w:val="007B4140"/>
    <w:rsid w:val="007B4598"/>
    <w:rsid w:val="007B4C9A"/>
    <w:rsid w:val="007B5456"/>
    <w:rsid w:val="007B5F65"/>
    <w:rsid w:val="007C767B"/>
    <w:rsid w:val="007D20EA"/>
    <w:rsid w:val="007D21BA"/>
    <w:rsid w:val="007D3C7C"/>
    <w:rsid w:val="007D5097"/>
    <w:rsid w:val="007D56AE"/>
    <w:rsid w:val="007D687A"/>
    <w:rsid w:val="007D73D7"/>
    <w:rsid w:val="007D79A1"/>
    <w:rsid w:val="007E1BA0"/>
    <w:rsid w:val="007F2297"/>
    <w:rsid w:val="007F55EC"/>
    <w:rsid w:val="007F6574"/>
    <w:rsid w:val="007F6DE8"/>
    <w:rsid w:val="00802833"/>
    <w:rsid w:val="0081364A"/>
    <w:rsid w:val="00813C73"/>
    <w:rsid w:val="00831057"/>
    <w:rsid w:val="00837EF8"/>
    <w:rsid w:val="0084119C"/>
    <w:rsid w:val="00847D1C"/>
    <w:rsid w:val="00847FAE"/>
    <w:rsid w:val="008503CF"/>
    <w:rsid w:val="00850AD2"/>
    <w:rsid w:val="00850CD4"/>
    <w:rsid w:val="00851E5A"/>
    <w:rsid w:val="00854A49"/>
    <w:rsid w:val="008578D0"/>
    <w:rsid w:val="008624DE"/>
    <w:rsid w:val="008634EB"/>
    <w:rsid w:val="008658DB"/>
    <w:rsid w:val="00866529"/>
    <w:rsid w:val="00866945"/>
    <w:rsid w:val="00871B06"/>
    <w:rsid w:val="00871B56"/>
    <w:rsid w:val="00873890"/>
    <w:rsid w:val="00873E6E"/>
    <w:rsid w:val="00876BD5"/>
    <w:rsid w:val="00884AF4"/>
    <w:rsid w:val="008851A8"/>
    <w:rsid w:val="00891070"/>
    <w:rsid w:val="00891A06"/>
    <w:rsid w:val="00894EAB"/>
    <w:rsid w:val="00897C69"/>
    <w:rsid w:val="00897C84"/>
    <w:rsid w:val="008A06BE"/>
    <w:rsid w:val="008A14CB"/>
    <w:rsid w:val="008A56FD"/>
    <w:rsid w:val="008B2800"/>
    <w:rsid w:val="008B538A"/>
    <w:rsid w:val="008B585F"/>
    <w:rsid w:val="008C1709"/>
    <w:rsid w:val="008C3083"/>
    <w:rsid w:val="008D1FBD"/>
    <w:rsid w:val="008D2AF8"/>
    <w:rsid w:val="008D3DA6"/>
    <w:rsid w:val="008D5DA3"/>
    <w:rsid w:val="008E1197"/>
    <w:rsid w:val="008E263C"/>
    <w:rsid w:val="008E70F7"/>
    <w:rsid w:val="008E757F"/>
    <w:rsid w:val="008F1D3B"/>
    <w:rsid w:val="008F4C8A"/>
    <w:rsid w:val="008F7444"/>
    <w:rsid w:val="008F7A15"/>
    <w:rsid w:val="00906D38"/>
    <w:rsid w:val="0091321C"/>
    <w:rsid w:val="00913788"/>
    <w:rsid w:val="0091399A"/>
    <w:rsid w:val="00914166"/>
    <w:rsid w:val="00922D75"/>
    <w:rsid w:val="00926791"/>
    <w:rsid w:val="00927720"/>
    <w:rsid w:val="009310A4"/>
    <w:rsid w:val="00933BA6"/>
    <w:rsid w:val="009343AB"/>
    <w:rsid w:val="00934834"/>
    <w:rsid w:val="0093661C"/>
    <w:rsid w:val="00940736"/>
    <w:rsid w:val="009409C4"/>
    <w:rsid w:val="00941253"/>
    <w:rsid w:val="00945763"/>
    <w:rsid w:val="0095038B"/>
    <w:rsid w:val="00950CF7"/>
    <w:rsid w:val="00950F58"/>
    <w:rsid w:val="0095134C"/>
    <w:rsid w:val="009556A5"/>
    <w:rsid w:val="00955CD7"/>
    <w:rsid w:val="00960A44"/>
    <w:rsid w:val="00962F4B"/>
    <w:rsid w:val="0096319F"/>
    <w:rsid w:val="00964F94"/>
    <w:rsid w:val="00970864"/>
    <w:rsid w:val="009736D5"/>
    <w:rsid w:val="009768C3"/>
    <w:rsid w:val="00977C43"/>
    <w:rsid w:val="0098195A"/>
    <w:rsid w:val="009871C2"/>
    <w:rsid w:val="00987632"/>
    <w:rsid w:val="00990EEE"/>
    <w:rsid w:val="009949CB"/>
    <w:rsid w:val="00996533"/>
    <w:rsid w:val="009A0093"/>
    <w:rsid w:val="009A04BF"/>
    <w:rsid w:val="009A071F"/>
    <w:rsid w:val="009A3833"/>
    <w:rsid w:val="009A5F57"/>
    <w:rsid w:val="009A62E2"/>
    <w:rsid w:val="009B110B"/>
    <w:rsid w:val="009B12DA"/>
    <w:rsid w:val="009B13F0"/>
    <w:rsid w:val="009B196A"/>
    <w:rsid w:val="009B5F7F"/>
    <w:rsid w:val="009C5904"/>
    <w:rsid w:val="009C6893"/>
    <w:rsid w:val="009D0B6F"/>
    <w:rsid w:val="009D5E48"/>
    <w:rsid w:val="009D6D9F"/>
    <w:rsid w:val="009D7371"/>
    <w:rsid w:val="009E0B41"/>
    <w:rsid w:val="009E1910"/>
    <w:rsid w:val="009E58DA"/>
    <w:rsid w:val="009E5DBA"/>
    <w:rsid w:val="009E5F07"/>
    <w:rsid w:val="009E77D9"/>
    <w:rsid w:val="009F2543"/>
    <w:rsid w:val="009F511E"/>
    <w:rsid w:val="009F6047"/>
    <w:rsid w:val="00A01F1A"/>
    <w:rsid w:val="00A03D2A"/>
    <w:rsid w:val="00A10ADB"/>
    <w:rsid w:val="00A1129E"/>
    <w:rsid w:val="00A144AB"/>
    <w:rsid w:val="00A14514"/>
    <w:rsid w:val="00A151A1"/>
    <w:rsid w:val="00A17F01"/>
    <w:rsid w:val="00A24557"/>
    <w:rsid w:val="00A248B2"/>
    <w:rsid w:val="00A267D7"/>
    <w:rsid w:val="00A27A64"/>
    <w:rsid w:val="00A33DB6"/>
    <w:rsid w:val="00A37F80"/>
    <w:rsid w:val="00A46B3F"/>
    <w:rsid w:val="00A46F30"/>
    <w:rsid w:val="00A51180"/>
    <w:rsid w:val="00A53847"/>
    <w:rsid w:val="00A54C92"/>
    <w:rsid w:val="00A61169"/>
    <w:rsid w:val="00A63024"/>
    <w:rsid w:val="00A65602"/>
    <w:rsid w:val="00A70EFC"/>
    <w:rsid w:val="00A7122D"/>
    <w:rsid w:val="00A7798F"/>
    <w:rsid w:val="00A77D44"/>
    <w:rsid w:val="00A82FCC"/>
    <w:rsid w:val="00A8479D"/>
    <w:rsid w:val="00A87062"/>
    <w:rsid w:val="00A906A4"/>
    <w:rsid w:val="00A91DCE"/>
    <w:rsid w:val="00A959F0"/>
    <w:rsid w:val="00A97953"/>
    <w:rsid w:val="00AA574E"/>
    <w:rsid w:val="00AB0CCF"/>
    <w:rsid w:val="00AC4E08"/>
    <w:rsid w:val="00AC6ECE"/>
    <w:rsid w:val="00AC7714"/>
    <w:rsid w:val="00AD324E"/>
    <w:rsid w:val="00AD3E25"/>
    <w:rsid w:val="00AD4A5B"/>
    <w:rsid w:val="00AD5B51"/>
    <w:rsid w:val="00AD7B78"/>
    <w:rsid w:val="00AE52DB"/>
    <w:rsid w:val="00AF12C2"/>
    <w:rsid w:val="00AF2621"/>
    <w:rsid w:val="00AF3C7E"/>
    <w:rsid w:val="00AF3E54"/>
    <w:rsid w:val="00AF4118"/>
    <w:rsid w:val="00B00077"/>
    <w:rsid w:val="00B03107"/>
    <w:rsid w:val="00B037A3"/>
    <w:rsid w:val="00B03BD4"/>
    <w:rsid w:val="00B0497D"/>
    <w:rsid w:val="00B0498F"/>
    <w:rsid w:val="00B10820"/>
    <w:rsid w:val="00B11FB7"/>
    <w:rsid w:val="00B16E03"/>
    <w:rsid w:val="00B1749C"/>
    <w:rsid w:val="00B21E13"/>
    <w:rsid w:val="00B30214"/>
    <w:rsid w:val="00B3526C"/>
    <w:rsid w:val="00B3609F"/>
    <w:rsid w:val="00B376E0"/>
    <w:rsid w:val="00B43CB4"/>
    <w:rsid w:val="00B43DA4"/>
    <w:rsid w:val="00B45C31"/>
    <w:rsid w:val="00B47534"/>
    <w:rsid w:val="00B50421"/>
    <w:rsid w:val="00B50B89"/>
    <w:rsid w:val="00B52AFB"/>
    <w:rsid w:val="00B543B6"/>
    <w:rsid w:val="00B5557E"/>
    <w:rsid w:val="00B63284"/>
    <w:rsid w:val="00B70122"/>
    <w:rsid w:val="00B75CE0"/>
    <w:rsid w:val="00B82D4B"/>
    <w:rsid w:val="00B84B54"/>
    <w:rsid w:val="00B85C2F"/>
    <w:rsid w:val="00B8640B"/>
    <w:rsid w:val="00B865CD"/>
    <w:rsid w:val="00B91D8C"/>
    <w:rsid w:val="00B92864"/>
    <w:rsid w:val="00B92B0A"/>
    <w:rsid w:val="00B92C7D"/>
    <w:rsid w:val="00B93BB2"/>
    <w:rsid w:val="00B9450A"/>
    <w:rsid w:val="00B9697B"/>
    <w:rsid w:val="00BA135B"/>
    <w:rsid w:val="00BA1AA0"/>
    <w:rsid w:val="00BA26E6"/>
    <w:rsid w:val="00BA46C7"/>
    <w:rsid w:val="00BA4DA4"/>
    <w:rsid w:val="00BA7FD0"/>
    <w:rsid w:val="00BB0472"/>
    <w:rsid w:val="00BB1EBC"/>
    <w:rsid w:val="00BB6D15"/>
    <w:rsid w:val="00BB7B45"/>
    <w:rsid w:val="00BC0B39"/>
    <w:rsid w:val="00BC137E"/>
    <w:rsid w:val="00BC1D2E"/>
    <w:rsid w:val="00BC2E5F"/>
    <w:rsid w:val="00BC3462"/>
    <w:rsid w:val="00BC3C3C"/>
    <w:rsid w:val="00BC481E"/>
    <w:rsid w:val="00BC5AF6"/>
    <w:rsid w:val="00BC66CB"/>
    <w:rsid w:val="00BD1418"/>
    <w:rsid w:val="00BD3369"/>
    <w:rsid w:val="00BD3E51"/>
    <w:rsid w:val="00BE3B42"/>
    <w:rsid w:val="00BE3DF2"/>
    <w:rsid w:val="00BE3E87"/>
    <w:rsid w:val="00BE62AB"/>
    <w:rsid w:val="00BE640D"/>
    <w:rsid w:val="00BE7A17"/>
    <w:rsid w:val="00BE7EAF"/>
    <w:rsid w:val="00BF0A84"/>
    <w:rsid w:val="00BF0B26"/>
    <w:rsid w:val="00BF4326"/>
    <w:rsid w:val="00BF62FE"/>
    <w:rsid w:val="00C03706"/>
    <w:rsid w:val="00C03F46"/>
    <w:rsid w:val="00C11946"/>
    <w:rsid w:val="00C12008"/>
    <w:rsid w:val="00C159BC"/>
    <w:rsid w:val="00C15A54"/>
    <w:rsid w:val="00C21CA5"/>
    <w:rsid w:val="00C2214E"/>
    <w:rsid w:val="00C23D71"/>
    <w:rsid w:val="00C247CD"/>
    <w:rsid w:val="00C2519B"/>
    <w:rsid w:val="00C2708D"/>
    <w:rsid w:val="00C278EB"/>
    <w:rsid w:val="00C35D5D"/>
    <w:rsid w:val="00C35E58"/>
    <w:rsid w:val="00C36B86"/>
    <w:rsid w:val="00C3782E"/>
    <w:rsid w:val="00C404D1"/>
    <w:rsid w:val="00C42176"/>
    <w:rsid w:val="00C42344"/>
    <w:rsid w:val="00C479BB"/>
    <w:rsid w:val="00C479C8"/>
    <w:rsid w:val="00C505EB"/>
    <w:rsid w:val="00C52914"/>
    <w:rsid w:val="00C52C21"/>
    <w:rsid w:val="00C54C7E"/>
    <w:rsid w:val="00C5567D"/>
    <w:rsid w:val="00C63F06"/>
    <w:rsid w:val="00C6590B"/>
    <w:rsid w:val="00C7131F"/>
    <w:rsid w:val="00C73190"/>
    <w:rsid w:val="00C76753"/>
    <w:rsid w:val="00C77BA9"/>
    <w:rsid w:val="00C83CF2"/>
    <w:rsid w:val="00C8586A"/>
    <w:rsid w:val="00C9344E"/>
    <w:rsid w:val="00C97CB4"/>
    <w:rsid w:val="00CA2B4F"/>
    <w:rsid w:val="00CA357A"/>
    <w:rsid w:val="00CA5DB0"/>
    <w:rsid w:val="00CA6056"/>
    <w:rsid w:val="00CA60A5"/>
    <w:rsid w:val="00CA7D08"/>
    <w:rsid w:val="00CB2539"/>
    <w:rsid w:val="00CC084E"/>
    <w:rsid w:val="00CC1020"/>
    <w:rsid w:val="00CC572F"/>
    <w:rsid w:val="00CC58ED"/>
    <w:rsid w:val="00CD0D70"/>
    <w:rsid w:val="00CD647D"/>
    <w:rsid w:val="00CE15E6"/>
    <w:rsid w:val="00CE6FC2"/>
    <w:rsid w:val="00CF4F93"/>
    <w:rsid w:val="00D0135E"/>
    <w:rsid w:val="00D024FE"/>
    <w:rsid w:val="00D0480F"/>
    <w:rsid w:val="00D04FF5"/>
    <w:rsid w:val="00D05E71"/>
    <w:rsid w:val="00D06281"/>
    <w:rsid w:val="00D07815"/>
    <w:rsid w:val="00D106ED"/>
    <w:rsid w:val="00D134FC"/>
    <w:rsid w:val="00D1364D"/>
    <w:rsid w:val="00D145EC"/>
    <w:rsid w:val="00D14870"/>
    <w:rsid w:val="00D218AE"/>
    <w:rsid w:val="00D236AF"/>
    <w:rsid w:val="00D27357"/>
    <w:rsid w:val="00D355FB"/>
    <w:rsid w:val="00D43C0B"/>
    <w:rsid w:val="00D44A74"/>
    <w:rsid w:val="00D52046"/>
    <w:rsid w:val="00D57CD2"/>
    <w:rsid w:val="00D57E66"/>
    <w:rsid w:val="00D604D1"/>
    <w:rsid w:val="00D73350"/>
    <w:rsid w:val="00D763C7"/>
    <w:rsid w:val="00D77B05"/>
    <w:rsid w:val="00D81D20"/>
    <w:rsid w:val="00D82231"/>
    <w:rsid w:val="00D8756E"/>
    <w:rsid w:val="00D938DD"/>
    <w:rsid w:val="00D94AA5"/>
    <w:rsid w:val="00D95EAB"/>
    <w:rsid w:val="00D974EA"/>
    <w:rsid w:val="00DA2751"/>
    <w:rsid w:val="00DA29AC"/>
    <w:rsid w:val="00DA329A"/>
    <w:rsid w:val="00DA6066"/>
    <w:rsid w:val="00DB521B"/>
    <w:rsid w:val="00DB7556"/>
    <w:rsid w:val="00DC0F52"/>
    <w:rsid w:val="00DC2758"/>
    <w:rsid w:val="00DC4726"/>
    <w:rsid w:val="00DC7FAC"/>
    <w:rsid w:val="00DD0AAB"/>
    <w:rsid w:val="00DD3BDF"/>
    <w:rsid w:val="00DD3C66"/>
    <w:rsid w:val="00DD40D2"/>
    <w:rsid w:val="00DD4501"/>
    <w:rsid w:val="00DE3105"/>
    <w:rsid w:val="00DE5BBF"/>
    <w:rsid w:val="00DF01BE"/>
    <w:rsid w:val="00DF039E"/>
    <w:rsid w:val="00DF6F44"/>
    <w:rsid w:val="00E013A9"/>
    <w:rsid w:val="00E03A99"/>
    <w:rsid w:val="00E041CD"/>
    <w:rsid w:val="00E06534"/>
    <w:rsid w:val="00E107A7"/>
    <w:rsid w:val="00E126A5"/>
    <w:rsid w:val="00E13958"/>
    <w:rsid w:val="00E13987"/>
    <w:rsid w:val="00E1463F"/>
    <w:rsid w:val="00E14F05"/>
    <w:rsid w:val="00E16B86"/>
    <w:rsid w:val="00E25D22"/>
    <w:rsid w:val="00E331D6"/>
    <w:rsid w:val="00E34AA9"/>
    <w:rsid w:val="00E363A9"/>
    <w:rsid w:val="00E413E0"/>
    <w:rsid w:val="00E42C70"/>
    <w:rsid w:val="00E430B3"/>
    <w:rsid w:val="00E43D4F"/>
    <w:rsid w:val="00E503DF"/>
    <w:rsid w:val="00E53AE3"/>
    <w:rsid w:val="00E54244"/>
    <w:rsid w:val="00E5574A"/>
    <w:rsid w:val="00E57F99"/>
    <w:rsid w:val="00E633AE"/>
    <w:rsid w:val="00E64FB2"/>
    <w:rsid w:val="00E67B7D"/>
    <w:rsid w:val="00E75986"/>
    <w:rsid w:val="00E81A90"/>
    <w:rsid w:val="00E81E2C"/>
    <w:rsid w:val="00E822BD"/>
    <w:rsid w:val="00E82FBF"/>
    <w:rsid w:val="00E8716C"/>
    <w:rsid w:val="00E87B01"/>
    <w:rsid w:val="00E91622"/>
    <w:rsid w:val="00E96090"/>
    <w:rsid w:val="00E97C43"/>
    <w:rsid w:val="00EA1B34"/>
    <w:rsid w:val="00EA662E"/>
    <w:rsid w:val="00EB32D7"/>
    <w:rsid w:val="00EB5D2F"/>
    <w:rsid w:val="00EC10EC"/>
    <w:rsid w:val="00EC456C"/>
    <w:rsid w:val="00ED166C"/>
    <w:rsid w:val="00ED1D06"/>
    <w:rsid w:val="00ED5FA6"/>
    <w:rsid w:val="00ED6080"/>
    <w:rsid w:val="00EE0176"/>
    <w:rsid w:val="00EE1D37"/>
    <w:rsid w:val="00EE5BA7"/>
    <w:rsid w:val="00EE6B59"/>
    <w:rsid w:val="00EF0942"/>
    <w:rsid w:val="00EF0FB2"/>
    <w:rsid w:val="00EF1635"/>
    <w:rsid w:val="00EF291F"/>
    <w:rsid w:val="00EF371D"/>
    <w:rsid w:val="00EF4AC7"/>
    <w:rsid w:val="00EF5C82"/>
    <w:rsid w:val="00F00848"/>
    <w:rsid w:val="00F00AD6"/>
    <w:rsid w:val="00F0218C"/>
    <w:rsid w:val="00F0251A"/>
    <w:rsid w:val="00F03229"/>
    <w:rsid w:val="00F0393B"/>
    <w:rsid w:val="00F12848"/>
    <w:rsid w:val="00F15D08"/>
    <w:rsid w:val="00F23259"/>
    <w:rsid w:val="00F24752"/>
    <w:rsid w:val="00F27ED6"/>
    <w:rsid w:val="00F31154"/>
    <w:rsid w:val="00F313DD"/>
    <w:rsid w:val="00F378BE"/>
    <w:rsid w:val="00F42E06"/>
    <w:rsid w:val="00F43120"/>
    <w:rsid w:val="00F44FF2"/>
    <w:rsid w:val="00F52001"/>
    <w:rsid w:val="00F531FF"/>
    <w:rsid w:val="00F54768"/>
    <w:rsid w:val="00F54D6E"/>
    <w:rsid w:val="00F604F5"/>
    <w:rsid w:val="00F63603"/>
    <w:rsid w:val="00F64378"/>
    <w:rsid w:val="00F67AD6"/>
    <w:rsid w:val="00F67FC3"/>
    <w:rsid w:val="00F7282E"/>
    <w:rsid w:val="00F763A4"/>
    <w:rsid w:val="00F763FD"/>
    <w:rsid w:val="00F80D67"/>
    <w:rsid w:val="00F81CF2"/>
    <w:rsid w:val="00F82A04"/>
    <w:rsid w:val="00F82A76"/>
    <w:rsid w:val="00F83DF3"/>
    <w:rsid w:val="00F85F46"/>
    <w:rsid w:val="00F941B8"/>
    <w:rsid w:val="00F95A42"/>
    <w:rsid w:val="00F9763C"/>
    <w:rsid w:val="00FA14CD"/>
    <w:rsid w:val="00FA378A"/>
    <w:rsid w:val="00FA5FA5"/>
    <w:rsid w:val="00FA6721"/>
    <w:rsid w:val="00FA7365"/>
    <w:rsid w:val="00FA79A7"/>
    <w:rsid w:val="00FC059A"/>
    <w:rsid w:val="00FC3B6E"/>
    <w:rsid w:val="00FC643D"/>
    <w:rsid w:val="00FD1DAF"/>
    <w:rsid w:val="00FE11F9"/>
    <w:rsid w:val="00FE3DCC"/>
    <w:rsid w:val="00FE53C8"/>
    <w:rsid w:val="00FE5FB7"/>
    <w:rsid w:val="00FE7C4E"/>
    <w:rsid w:val="00FF76C2"/>
    <w:rsid w:val="71917B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F185D101-54DA-4EF1-8711-7537FA0A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F82A76"/>
    <w:rPr>
      <w:sz w:val="16"/>
      <w:szCs w:val="16"/>
    </w:rPr>
  </w:style>
  <w:style w:type="paragraph" w:styleId="CommentSubject">
    <w:name w:val="annotation subject"/>
    <w:basedOn w:val="CommentText"/>
    <w:next w:val="CommentText"/>
    <w:link w:val="CommentSubjectChar"/>
    <w:rsid w:val="00F82A7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2A76"/>
    <w:rPr>
      <w:rFonts w:ascii="Arial" w:hAnsi="Arial"/>
      <w:lang w:eastAsia="en-US"/>
    </w:rPr>
  </w:style>
  <w:style w:type="character" w:customStyle="1" w:styleId="CommentSubjectChar">
    <w:name w:val="Comment Subject Char"/>
    <w:basedOn w:val="CommentTextChar"/>
    <w:link w:val="CommentSubject"/>
    <w:rsid w:val="00F82A76"/>
    <w:rPr>
      <w:rFonts w:ascii="Arial" w:hAnsi="Arial"/>
      <w:b/>
      <w:bCs/>
      <w:lang w:eastAsia="en-US"/>
    </w:rPr>
  </w:style>
  <w:style w:type="character" w:customStyle="1" w:styleId="Mention1">
    <w:name w:val="Mention1"/>
    <w:basedOn w:val="DefaultParagraphFont"/>
    <w:uiPriority w:val="99"/>
    <w:unhideWhenUsed/>
    <w:rsid w:val="00F82A76"/>
    <w:rPr>
      <w:color w:val="2B579A"/>
      <w:shd w:val="clear" w:color="auto" w:fill="E1DFDD"/>
    </w:rPr>
  </w:style>
  <w:style w:type="character" w:styleId="Hyperlink">
    <w:name w:val="Hyperlink"/>
    <w:basedOn w:val="DefaultParagraphFont"/>
    <w:rsid w:val="00955CD7"/>
    <w:rPr>
      <w:color w:val="0563C1" w:themeColor="hyperlink"/>
      <w:u w:val="single"/>
    </w:rPr>
  </w:style>
  <w:style w:type="character" w:customStyle="1" w:styleId="UnresolvedMention1">
    <w:name w:val="Unresolved Mention1"/>
    <w:basedOn w:val="DefaultParagraphFont"/>
    <w:uiPriority w:val="99"/>
    <w:semiHidden/>
    <w:unhideWhenUsed/>
    <w:rsid w:val="00955CD7"/>
    <w:rPr>
      <w:color w:val="605E5C"/>
      <w:shd w:val="clear" w:color="auto" w:fill="E1DFDD"/>
    </w:rPr>
  </w:style>
  <w:style w:type="character" w:styleId="UnresolvedMention">
    <w:name w:val="Unresolved Mention"/>
    <w:basedOn w:val="DefaultParagraphFont"/>
    <w:uiPriority w:val="99"/>
    <w:semiHidden/>
    <w:unhideWhenUsed/>
    <w:rsid w:val="00F728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1801174">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2866615">
      <w:bodyDiv w:val="1"/>
      <w:marLeft w:val="0"/>
      <w:marRight w:val="0"/>
      <w:marTop w:val="0"/>
      <w:marBottom w:val="0"/>
      <w:divBdr>
        <w:top w:val="none" w:sz="0" w:space="0" w:color="auto"/>
        <w:left w:val="none" w:sz="0" w:space="0" w:color="auto"/>
        <w:bottom w:val="none" w:sz="0" w:space="0" w:color="auto"/>
        <w:right w:val="none" w:sz="0" w:space="0" w:color="auto"/>
      </w:divBdr>
      <w:divsChild>
        <w:div w:id="1272514661">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21004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449930">
      <w:bodyDiv w:val="1"/>
      <w:marLeft w:val="0"/>
      <w:marRight w:val="0"/>
      <w:marTop w:val="0"/>
      <w:marBottom w:val="0"/>
      <w:divBdr>
        <w:top w:val="none" w:sz="0" w:space="0" w:color="auto"/>
        <w:left w:val="none" w:sz="0" w:space="0" w:color="auto"/>
        <w:bottom w:val="none" w:sz="0" w:space="0" w:color="auto"/>
        <w:right w:val="none" w:sz="0" w:space="0" w:color="auto"/>
      </w:divBdr>
      <w:divsChild>
        <w:div w:id="851528472">
          <w:marLeft w:val="0"/>
          <w:marRight w:val="0"/>
          <w:marTop w:val="0"/>
          <w:marBottom w:val="0"/>
          <w:divBdr>
            <w:top w:val="none" w:sz="0" w:space="0" w:color="auto"/>
            <w:left w:val="none" w:sz="0" w:space="0" w:color="auto"/>
            <w:bottom w:val="none" w:sz="0" w:space="0" w:color="auto"/>
            <w:right w:val="none" w:sz="0" w:space="0" w:color="auto"/>
          </w:divBdr>
        </w:div>
      </w:divsChild>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087104">
      <w:bodyDiv w:val="1"/>
      <w:marLeft w:val="0"/>
      <w:marRight w:val="0"/>
      <w:marTop w:val="0"/>
      <w:marBottom w:val="0"/>
      <w:divBdr>
        <w:top w:val="none" w:sz="0" w:space="0" w:color="auto"/>
        <w:left w:val="none" w:sz="0" w:space="0" w:color="auto"/>
        <w:bottom w:val="none" w:sz="0" w:space="0" w:color="auto"/>
        <w:right w:val="none" w:sz="0" w:space="0" w:color="auto"/>
      </w:divBdr>
    </w:div>
    <w:div w:id="213898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rldefense.com/v3/__https:/datatracker.ietf.org/doc/draft-ietf-mediaman-haptics/__;!!HOHtwYw!Cp7cTJcx52ZvEtfRBVB545C6-g32iErYF8TytjbD2iFi3AN7xnZPwaZtr-8SSte1L7OZVpXzTzFZYIfJSZRkdf7usGwd7Oi1EoC2$"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urldefense.com/v3/__https:/datatracker.ietf.org/doc/html/draft-ietf-avtcore-rtp-haptics__;!!HOHtwYw!Cp7cTJcx52ZvEtfRBVB545C6-g32iErYF8TytjbD2iFi3AN7xnZPwaZtr-8SSte1L7OZVpXzTzFZYIfJSZRkdf7usGwd7LLh296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7830B3-0CB7-4DDF-A608-43896B4B568E}">
  <ds:schemaRefs>
    <ds:schemaRef ds:uri="http://schemas.microsoft.com/office/2006/metadata/properties"/>
    <ds:schemaRef ds:uri="http://www.w3.org/XML/1998/namespace"/>
    <ds:schemaRef ds:uri="http://purl.org/dc/elements/1.1/"/>
    <ds:schemaRef ds:uri="http://purl.org/dc/terms/"/>
    <ds:schemaRef ds:uri="http://schemas.microsoft.com/office/2006/documentManagement/types"/>
    <ds:schemaRef ds:uri="142de944-97dd-44b9-ba6c-9323e71b7157"/>
    <ds:schemaRef ds:uri="http://schemas.openxmlformats.org/package/2006/metadata/core-properties"/>
    <ds:schemaRef ds:uri="http://schemas.microsoft.com/office/infopath/2007/PartnerControls"/>
    <ds:schemaRef ds:uri="79a132d1-8e2e-4b37-92cb-6b5081b1a57f"/>
    <ds:schemaRef ds:uri="http://purl.org/dc/dcmitype/"/>
  </ds:schemaRefs>
</ds:datastoreItem>
</file>

<file path=customXml/itemProps2.xml><?xml version="1.0" encoding="utf-8"?>
<ds:datastoreItem xmlns:ds="http://schemas.openxmlformats.org/officeDocument/2006/customXml" ds:itemID="{489AE8E3-3D9D-4F63-9BBF-0D632C005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B1C06-F01E-45FD-AA45-8B23D6FD68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1175</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GMC2</cp:lastModifiedBy>
  <cp:revision>2</cp:revision>
  <cp:lastPrinted>2001-04-23T09:30:00Z</cp:lastPrinted>
  <dcterms:created xsi:type="dcterms:W3CDTF">2025-07-07T12:52:00Z</dcterms:created>
  <dcterms:modified xsi:type="dcterms:W3CDTF">2025-07-07T12:52:00Z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2025-05-13T20:37:41Z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f318c63a-7d13-4fc7-8acd-cf86b4e16ed7</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ies>
</file>